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8B87" w14:textId="55A77337" w:rsidR="00E13A97" w:rsidRPr="00501A08" w:rsidRDefault="00E13A97" w:rsidP="000743E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DB09EA">
        <w:rPr>
          <w:rFonts w:ascii="Arial" w:eastAsia="Times New Roman" w:hAnsi="Arial"/>
          <w:b/>
          <w:i/>
          <w:noProof/>
          <w:sz w:val="28"/>
        </w:rPr>
        <w:t>715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2F6889EB" w14:textId="2F70E368" w:rsidR="00E13A97" w:rsidRPr="00D53323" w:rsidRDefault="00E13A97" w:rsidP="00E13A97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DB09EA">
        <w:rPr>
          <w:rFonts w:ascii="Arial" w:eastAsia="Times New Roman" w:hAnsi="Arial"/>
          <w:b/>
          <w:noProof/>
          <w:sz w:val="22"/>
          <w:szCs w:val="22"/>
        </w:rPr>
        <w:t>5401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AADD2D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8729E">
              <w:rPr>
                <w:b/>
                <w:noProof/>
                <w:sz w:val="28"/>
              </w:rPr>
              <w:t>5</w:t>
            </w:r>
            <w:r w:rsidR="00460E0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D4A81C3" w:rsidR="0066336B" w:rsidRDefault="00E13A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83459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00A76B0" w:rsidR="0066336B" w:rsidRDefault="00DB09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925D5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07845A" w:rsidR="0066336B" w:rsidRDefault="00E8729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8729E">
              <w:rPr>
                <w:noProof/>
              </w:rPr>
              <w:t>pdate ACR management event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A0A45F0" w:rsidR="0066336B" w:rsidRDefault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B013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5856">
              <w:rPr>
                <w:noProof/>
              </w:rPr>
              <w:t>17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788457" w:rsidR="0066336B" w:rsidRDefault="00E25D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94786" w14:textId="71171C2A" w:rsidR="00986E4E" w:rsidRDefault="00C5409F" w:rsidP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</w:t>
            </w:r>
            <w:bookmarkStart w:id="1" w:name="_Hlk149132446"/>
            <w:r w:rsidR="000223FC">
              <w:rPr>
                <w:noProof/>
              </w:rPr>
              <w:fldChar w:fldCharType="begin"/>
            </w:r>
            <w:r w:rsidR="000223FC">
              <w:rPr>
                <w:noProof/>
              </w:rPr>
              <w:instrText xml:space="preserve"> HYPERLINK "https://www.3gpp.org/ftp/tsg_sa/WG6_MissionCritical/TSGS6_057_Xiamen/Docs/S6-233393.zip" </w:instrText>
            </w:r>
            <w:r w:rsidR="000223FC">
              <w:rPr>
                <w:noProof/>
              </w:rPr>
            </w:r>
            <w:r w:rsidR="000223FC">
              <w:rPr>
                <w:noProof/>
              </w:rPr>
              <w:fldChar w:fldCharType="separate"/>
            </w:r>
            <w:r w:rsidRPr="000223FC">
              <w:rPr>
                <w:rStyle w:val="Hyperlink"/>
                <w:noProof/>
              </w:rPr>
              <w:t>S6-233393</w:t>
            </w:r>
            <w:r w:rsidR="000223FC">
              <w:rPr>
                <w:noProof/>
              </w:rPr>
              <w:fldChar w:fldCharType="end"/>
            </w:r>
            <w:r w:rsidR="0038579B">
              <w:rPr>
                <w:noProof/>
              </w:rPr>
              <w:t xml:space="preserve"> </w:t>
            </w:r>
            <w:bookmarkEnd w:id="1"/>
            <w:r w:rsidR="0038579B">
              <w:rPr>
                <w:noProof/>
              </w:rPr>
              <w:t>has added the missing event IE to EAS</w:t>
            </w:r>
            <w:r w:rsidR="0061515D">
              <w:rPr>
                <w:noProof/>
              </w:rPr>
              <w:t>. The DNAIs and service area of the selected EAS(s) are sent from EEC to EES during EAS information provisioning procedure.</w:t>
            </w:r>
          </w:p>
          <w:p w14:paraId="4608E52A" w14:textId="77777777" w:rsidR="0061515D" w:rsidRDefault="0061515D" w:rsidP="00E25D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69529CAF" w:rsidR="000E6332" w:rsidRPr="008272E6" w:rsidRDefault="000E6332" w:rsidP="00E2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need</w:t>
            </w:r>
            <w:r w:rsidR="009A0B4D">
              <w:rPr>
                <w:noProof/>
              </w:rPr>
              <w:t>s</w:t>
            </w:r>
            <w:r>
              <w:rPr>
                <w:noProof/>
              </w:rPr>
              <w:t xml:space="preserve"> to add these IEs so that the EAS bundle can work properly.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CEDFD0B" w:rsidR="00C27547" w:rsidRDefault="000E6332" w:rsidP="004E7D43">
            <w:pPr>
              <w:pStyle w:val="CRCoverPage"/>
              <w:spacing w:after="0"/>
              <w:ind w:left="100"/>
            </w:pPr>
            <w:r>
              <w:t>Add EAS bundle list that includes DNAIs and service area.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71DAA5" w:rsidR="0066336B" w:rsidRDefault="000E6332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requirements </w:t>
            </w:r>
            <w:r w:rsidR="00887B3A">
              <w:rPr>
                <w:noProof/>
              </w:rPr>
              <w:t>are</w:t>
            </w:r>
            <w:r>
              <w:rPr>
                <w:noProof/>
              </w:rPr>
              <w:t xml:space="preserve"> not fulfilled and the </w:t>
            </w:r>
            <w:r w:rsidR="00587EB9">
              <w:rPr>
                <w:noProof/>
              </w:rPr>
              <w:t>EAS bundle information is not avali</w:t>
            </w:r>
            <w:r w:rsidR="00887B3A">
              <w:rPr>
                <w:noProof/>
              </w:rPr>
              <w:t>a</w:t>
            </w:r>
            <w:r w:rsidR="00587EB9">
              <w:rPr>
                <w:noProof/>
              </w:rPr>
              <w:t xml:space="preserve">ble </w:t>
            </w:r>
            <w:r w:rsidR="00D4490F">
              <w:rPr>
                <w:noProof/>
              </w:rPr>
              <w:t>within</w:t>
            </w:r>
            <w:r w:rsidR="00587EB9">
              <w:rPr>
                <w:noProof/>
              </w:rPr>
              <w:t xml:space="preserve"> the ACR management notification</w:t>
            </w:r>
            <w:r w:rsidR="00D4490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6426DA" w:rsidR="0066336B" w:rsidRDefault="00105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8.6.5.1</w:t>
            </w:r>
            <w:r w:rsidR="003762F8">
              <w:rPr>
                <w:noProof/>
              </w:rPr>
              <w:t>, 8.6.5.2.6, 8.6.5.2.15, A.7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D7EFFE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169B8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325B73">
              <w:rPr>
                <w:noProof/>
              </w:rPr>
              <w:t>#0499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1FEBCB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0C6ABA">
              <w:rPr>
                <w:noProof/>
              </w:rPr>
              <w:t>backward compatible</w:t>
            </w:r>
            <w:r w:rsidR="00FC3E40">
              <w:rPr>
                <w:noProof/>
              </w:rPr>
              <w:t xml:space="preserve"> </w:t>
            </w:r>
            <w:r w:rsidR="00E25D9D">
              <w:rPr>
                <w:noProof/>
              </w:rPr>
              <w:t>feature</w:t>
            </w:r>
            <w:r w:rsidR="00FC3E40">
              <w:rPr>
                <w:noProof/>
              </w:rPr>
              <w:t xml:space="preserve"> on OpenAPI</w:t>
            </w:r>
            <w:r w:rsidR="000C6ABA">
              <w:rPr>
                <w:noProof/>
              </w:rPr>
              <w:t xml:space="preserve"> </w:t>
            </w:r>
            <w:r w:rsidR="003762F8">
              <w:rPr>
                <w:noProof/>
              </w:rPr>
              <w:t>Eees_ACRManagementEvent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9462A3" w14:textId="77777777" w:rsidR="00F3205D" w:rsidRDefault="00F3205D" w:rsidP="00F3205D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38761852"/>
      <w:bookmarkStart w:id="9" w:name="_Toc145708067"/>
      <w:bookmarkStart w:id="10" w:name="_Toc85734451"/>
      <w:bookmarkStart w:id="11" w:name="_Toc89431750"/>
      <w:bookmarkStart w:id="12" w:name="_Toc97042562"/>
      <w:bookmarkStart w:id="13" w:name="_Toc97045706"/>
      <w:bookmarkStart w:id="14" w:name="_Toc97155451"/>
      <w:bookmarkStart w:id="15" w:name="_Toc101521591"/>
      <w:bookmarkStart w:id="16" w:name="_Toc138761859"/>
      <w:bookmarkStart w:id="17" w:name="_Toc145708074"/>
      <w:bookmarkStart w:id="18" w:name="_Toc89034990"/>
      <w:bookmarkStart w:id="19" w:name="_Toc89064788"/>
      <w:bookmarkStart w:id="20" w:name="_Toc89180089"/>
      <w:bookmarkStart w:id="21" w:name="_Toc97071768"/>
      <w:bookmarkStart w:id="22" w:name="_Toc120051170"/>
      <w:bookmarkStart w:id="23" w:name="_Toc145948912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98D178" w14:textId="77777777" w:rsidR="00F3205D" w:rsidRDefault="00F3205D" w:rsidP="00F3205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7.2 apply to this </w:t>
      </w:r>
      <w:proofErr w:type="gramStart"/>
      <w:r>
        <w:rPr>
          <w:lang w:eastAsia="zh-CN"/>
        </w:rPr>
        <w:t>API</w:t>
      </w:r>
      <w:proofErr w:type="gramEnd"/>
    </w:p>
    <w:p w14:paraId="27A8C2A9" w14:textId="77777777" w:rsidR="00F3205D" w:rsidRDefault="00F3205D" w:rsidP="00F3205D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10408D9C" w14:textId="77777777" w:rsidR="00F3205D" w:rsidRDefault="00F3205D" w:rsidP="00F3205D">
      <w:pPr>
        <w:pStyle w:val="TH"/>
      </w:pPr>
      <w:r>
        <w:t xml:space="preserve">Table 8.6.5.1-1: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3205D" w14:paraId="1237354B" w14:textId="77777777" w:rsidTr="002A24FE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178566B3" w14:textId="77777777" w:rsidR="00F3205D" w:rsidRDefault="00F3205D" w:rsidP="002A24F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73C1B060" w14:textId="77777777" w:rsidR="00F3205D" w:rsidRDefault="00F3205D" w:rsidP="002A24F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68983A6C" w14:textId="77777777" w:rsidR="00F3205D" w:rsidRDefault="00F3205D" w:rsidP="002A24F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30642A3" w14:textId="77777777" w:rsidR="00F3205D" w:rsidRDefault="00F3205D" w:rsidP="002A24FE">
            <w:pPr>
              <w:pStyle w:val="TAH"/>
            </w:pPr>
            <w:r>
              <w:t>Applicability</w:t>
            </w:r>
          </w:p>
        </w:tc>
      </w:tr>
      <w:tr w:rsidR="00F3205D" w:rsidRPr="00223C5D" w14:paraId="2D166EA8" w14:textId="77777777" w:rsidTr="002A24FE">
        <w:trPr>
          <w:jc w:val="center"/>
        </w:trPr>
        <w:tc>
          <w:tcPr>
            <w:tcW w:w="2868" w:type="dxa"/>
          </w:tcPr>
          <w:p w14:paraId="6B043C0F" w14:textId="77777777" w:rsidR="00F3205D" w:rsidRPr="00F36FE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297" w:type="dxa"/>
          </w:tcPr>
          <w:p w14:paraId="1C810609" w14:textId="77777777" w:rsidR="00F3205D" w:rsidRPr="008575FC" w:rsidRDefault="00F3205D" w:rsidP="002A24FE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1CD1410B" w14:textId="77777777" w:rsidR="00F3205D" w:rsidRDefault="00F3205D" w:rsidP="002A24FE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22B8F833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FDFAD9D" w14:textId="77777777" w:rsidTr="002A24FE">
        <w:trPr>
          <w:jc w:val="center"/>
        </w:trPr>
        <w:tc>
          <w:tcPr>
            <w:tcW w:w="2868" w:type="dxa"/>
          </w:tcPr>
          <w:p w14:paraId="509FEA5D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21EEC8A1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60938FF8" w14:textId="77777777" w:rsidR="00F3205D" w:rsidRPr="0034210A" w:rsidRDefault="00F3205D" w:rsidP="002A24FE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180701E0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1D23EC23" w14:textId="77777777" w:rsidTr="002A24FE">
        <w:trPr>
          <w:jc w:val="center"/>
        </w:trPr>
        <w:tc>
          <w:tcPr>
            <w:tcW w:w="2868" w:type="dxa"/>
          </w:tcPr>
          <w:p w14:paraId="23144591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5BBD83DF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1078E4B2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08EA3C9C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6FEC3136" w14:textId="77777777" w:rsidTr="002A24FE">
        <w:trPr>
          <w:jc w:val="center"/>
        </w:trPr>
        <w:tc>
          <w:tcPr>
            <w:tcW w:w="2868" w:type="dxa"/>
          </w:tcPr>
          <w:p w14:paraId="0626CECA" w14:textId="77777777" w:rsidR="00F3205D" w:rsidRDefault="00F3205D" w:rsidP="002A24FE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19D7C738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06026CCA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261432C3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22123D9C" w14:textId="77777777" w:rsidTr="002A24FE">
        <w:trPr>
          <w:jc w:val="center"/>
        </w:trPr>
        <w:tc>
          <w:tcPr>
            <w:tcW w:w="2868" w:type="dxa"/>
          </w:tcPr>
          <w:p w14:paraId="5328E4AB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62D95E4B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48034BD9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41818D30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161E0C11" w14:textId="77777777" w:rsidTr="002A24FE">
        <w:trPr>
          <w:jc w:val="center"/>
        </w:trPr>
        <w:tc>
          <w:tcPr>
            <w:tcW w:w="2868" w:type="dxa"/>
          </w:tcPr>
          <w:p w14:paraId="30D254FA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1012C35B" w14:textId="77777777" w:rsidR="00F3205D" w:rsidRPr="008575FC" w:rsidRDefault="00F3205D" w:rsidP="002A24FE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3ADD26F1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512BBDD2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73EBF69" w14:textId="77777777" w:rsidTr="002A24FE">
        <w:trPr>
          <w:jc w:val="center"/>
        </w:trPr>
        <w:tc>
          <w:tcPr>
            <w:tcW w:w="2868" w:type="dxa"/>
          </w:tcPr>
          <w:p w14:paraId="19C1956F" w14:textId="77777777" w:rsidR="00F3205D" w:rsidRDefault="00F3205D" w:rsidP="002A24FE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328E9213" w14:textId="77777777" w:rsidR="00F3205D" w:rsidRPr="008575FC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2286B912" w14:textId="77777777" w:rsidR="00F3205D" w:rsidRPr="0034210A" w:rsidRDefault="00F3205D" w:rsidP="002A24FE">
            <w:pPr>
              <w:pStyle w:val="TAL"/>
            </w:pPr>
          </w:p>
        </w:tc>
        <w:tc>
          <w:tcPr>
            <w:tcW w:w="2725" w:type="dxa"/>
          </w:tcPr>
          <w:p w14:paraId="2576BD09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323C31C3" w14:textId="77777777" w:rsidTr="002A24FE">
        <w:trPr>
          <w:jc w:val="center"/>
        </w:trPr>
        <w:tc>
          <w:tcPr>
            <w:tcW w:w="2868" w:type="dxa"/>
          </w:tcPr>
          <w:p w14:paraId="1D420161" w14:textId="77777777" w:rsidR="00F3205D" w:rsidRDefault="00F3205D" w:rsidP="002A24FE">
            <w:pPr>
              <w:pStyle w:val="TAL"/>
            </w:pPr>
            <w:proofErr w:type="spellStart"/>
            <w:r>
              <w:t>ACRParameters</w:t>
            </w:r>
            <w:proofErr w:type="spellEnd"/>
          </w:p>
        </w:tc>
        <w:tc>
          <w:tcPr>
            <w:tcW w:w="1297" w:type="dxa"/>
          </w:tcPr>
          <w:p w14:paraId="083B9EBD" w14:textId="77777777" w:rsidR="00F3205D" w:rsidRPr="008575FC" w:rsidRDefault="00F3205D" w:rsidP="002A24FE">
            <w:pPr>
              <w:pStyle w:val="TAL"/>
            </w:pPr>
            <w:r>
              <w:t>8.6.5.2.13</w:t>
            </w:r>
          </w:p>
        </w:tc>
        <w:tc>
          <w:tcPr>
            <w:tcW w:w="2887" w:type="dxa"/>
          </w:tcPr>
          <w:p w14:paraId="72456A7C" w14:textId="77777777" w:rsidR="00F3205D" w:rsidRPr="0034210A" w:rsidRDefault="00F3205D" w:rsidP="002A24FE">
            <w:pPr>
              <w:pStyle w:val="TAL"/>
            </w:pPr>
            <w:r>
              <w:t>Represents ACR parameters.</w:t>
            </w:r>
          </w:p>
        </w:tc>
        <w:tc>
          <w:tcPr>
            <w:tcW w:w="2725" w:type="dxa"/>
          </w:tcPr>
          <w:p w14:paraId="6C130F3B" w14:textId="77777777" w:rsidR="00F3205D" w:rsidRPr="0034210A" w:rsidRDefault="00F3205D" w:rsidP="002A24FE">
            <w:pPr>
              <w:pStyle w:val="TAL"/>
            </w:pPr>
            <w:r>
              <w:t>EdgeApp_2</w:t>
            </w:r>
          </w:p>
        </w:tc>
      </w:tr>
      <w:tr w:rsidR="00F3205D" w:rsidRPr="00223C5D" w14:paraId="65C8D456" w14:textId="77777777" w:rsidTr="002A24FE">
        <w:trPr>
          <w:jc w:val="center"/>
        </w:trPr>
        <w:tc>
          <w:tcPr>
            <w:tcW w:w="2868" w:type="dxa"/>
          </w:tcPr>
          <w:p w14:paraId="4A4DCBE6" w14:textId="77777777" w:rsidR="00F3205D" w:rsidRDefault="00F3205D" w:rsidP="002A24F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25940A07" w14:textId="77777777" w:rsidR="00F3205D" w:rsidRPr="008575FC" w:rsidRDefault="00F3205D" w:rsidP="002A24FE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3B516F5B" w14:textId="77777777" w:rsidR="00F3205D" w:rsidRPr="0034210A" w:rsidRDefault="00F3205D" w:rsidP="002A24FE">
            <w:pPr>
              <w:pStyle w:val="TAL"/>
            </w:pPr>
            <w:r>
              <w:t xml:space="preserve">Represents ACT status, </w:t>
            </w:r>
            <w:proofErr w:type="gramStart"/>
            <w:r>
              <w:t>i.e.</w:t>
            </w:r>
            <w:proofErr w:type="gramEnd"/>
            <w:r>
              <w:t xml:space="preserve"> ACT start or stop.</w:t>
            </w:r>
          </w:p>
        </w:tc>
        <w:tc>
          <w:tcPr>
            <w:tcW w:w="2725" w:type="dxa"/>
          </w:tcPr>
          <w:p w14:paraId="3E29D478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5542FF21" w14:textId="77777777" w:rsidTr="002A24FE">
        <w:trPr>
          <w:jc w:val="center"/>
        </w:trPr>
        <w:tc>
          <w:tcPr>
            <w:tcW w:w="2868" w:type="dxa"/>
          </w:tcPr>
          <w:p w14:paraId="6486D1CA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AvailabilityNotif</w:t>
            </w:r>
            <w:proofErr w:type="spellEnd"/>
          </w:p>
        </w:tc>
        <w:tc>
          <w:tcPr>
            <w:tcW w:w="1297" w:type="dxa"/>
          </w:tcPr>
          <w:p w14:paraId="232B1777" w14:textId="77777777" w:rsidR="00F3205D" w:rsidRDefault="00F3205D" w:rsidP="002A24F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472FE4FB" w14:textId="77777777" w:rsidR="00F3205D" w:rsidRDefault="00F3205D" w:rsidP="002A24FE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1370463B" w14:textId="77777777" w:rsidR="00F3205D" w:rsidRPr="0034210A" w:rsidRDefault="00F3205D" w:rsidP="002A24FE">
            <w:pPr>
              <w:pStyle w:val="TAL"/>
            </w:pPr>
          </w:p>
        </w:tc>
      </w:tr>
      <w:tr w:rsidR="00F3205D" w:rsidRPr="00223C5D" w14:paraId="4BAD3219" w14:textId="77777777" w:rsidTr="002A24FE">
        <w:trPr>
          <w:jc w:val="center"/>
        </w:trPr>
        <w:tc>
          <w:tcPr>
            <w:tcW w:w="2868" w:type="dxa"/>
          </w:tcPr>
          <w:p w14:paraId="06426996" w14:textId="77777777" w:rsidR="00F3205D" w:rsidRDefault="00F3205D" w:rsidP="002A24FE">
            <w:pPr>
              <w:pStyle w:val="TAL"/>
            </w:pPr>
            <w:proofErr w:type="spellStart"/>
            <w:r>
              <w:rPr>
                <w:lang w:eastAsia="ja-JP"/>
              </w:rPr>
              <w:t>AvailabilityStatus</w:t>
            </w:r>
            <w:proofErr w:type="spellEnd"/>
          </w:p>
        </w:tc>
        <w:tc>
          <w:tcPr>
            <w:tcW w:w="1297" w:type="dxa"/>
          </w:tcPr>
          <w:p w14:paraId="3CD955BE" w14:textId="77777777" w:rsidR="00F3205D" w:rsidRDefault="00F3205D" w:rsidP="002A24FE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78BB20FA" w14:textId="77777777" w:rsidR="00F3205D" w:rsidRDefault="00F3205D" w:rsidP="002A24FE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3DED178C" w14:textId="77777777" w:rsidR="00F3205D" w:rsidRPr="0034210A" w:rsidRDefault="00F3205D" w:rsidP="002A24FE">
            <w:pPr>
              <w:pStyle w:val="TAL"/>
            </w:pPr>
          </w:p>
        </w:tc>
      </w:tr>
      <w:tr w:rsidR="00325B73" w:rsidRPr="00223C5D" w14:paraId="4C21E3F0" w14:textId="77777777" w:rsidTr="002A24FE">
        <w:trPr>
          <w:jc w:val="center"/>
        </w:trPr>
        <w:tc>
          <w:tcPr>
            <w:tcW w:w="2868" w:type="dxa"/>
          </w:tcPr>
          <w:p w14:paraId="121454CE" w14:textId="0813EA98" w:rsidR="00325B73" w:rsidRDefault="00DB09EA" w:rsidP="00325B73">
            <w:pPr>
              <w:pStyle w:val="TAL"/>
              <w:rPr>
                <w:lang w:eastAsia="ja-JP"/>
              </w:rPr>
            </w:pPr>
            <w:proofErr w:type="spellStart"/>
            <w:ins w:id="24" w:author="Ericsson_Maria Liang r1" w:date="2023-11-18T03:20:00Z">
              <w:r>
                <w:rPr>
                  <w:lang w:eastAsia="ja-JP"/>
                </w:rPr>
                <w:t>EasInBundleInfo</w:t>
              </w:r>
            </w:ins>
            <w:proofErr w:type="spellEnd"/>
          </w:p>
        </w:tc>
        <w:tc>
          <w:tcPr>
            <w:tcW w:w="1297" w:type="dxa"/>
          </w:tcPr>
          <w:p w14:paraId="31062B4B" w14:textId="752E5EDA" w:rsidR="00325B73" w:rsidRDefault="00325B73" w:rsidP="00325B73">
            <w:pPr>
              <w:pStyle w:val="TAL"/>
            </w:pPr>
            <w:ins w:id="25" w:author="MZ_Ericsson r1" w:date="2023-10-19T11:28:00Z">
              <w:r>
                <w:rPr>
                  <w:lang w:eastAsia="zh-CN"/>
                </w:rPr>
                <w:t>8.6.5.2.15</w:t>
              </w:r>
            </w:ins>
          </w:p>
        </w:tc>
        <w:tc>
          <w:tcPr>
            <w:tcW w:w="2887" w:type="dxa"/>
          </w:tcPr>
          <w:p w14:paraId="54B7A886" w14:textId="5182A3D1" w:rsidR="00325B73" w:rsidRDefault="00DB09EA" w:rsidP="00325B73">
            <w:pPr>
              <w:pStyle w:val="TAL"/>
            </w:pPr>
            <w:ins w:id="26" w:author="Ericsson_Maria Liang r1" w:date="2023-11-18T03:20:00Z">
              <w:r w:rsidRPr="00DB09EA">
                <w:t>Represents EAS in a bundle information</w:t>
              </w:r>
              <w:r>
                <w:t>.</w:t>
              </w:r>
            </w:ins>
          </w:p>
        </w:tc>
        <w:tc>
          <w:tcPr>
            <w:tcW w:w="2725" w:type="dxa"/>
          </w:tcPr>
          <w:p w14:paraId="24C8F313" w14:textId="113C3761" w:rsidR="00325B73" w:rsidRPr="0034210A" w:rsidRDefault="00325B73" w:rsidP="00325B73">
            <w:pPr>
              <w:pStyle w:val="TAL"/>
            </w:pPr>
            <w:ins w:id="27" w:author="MZ_Ericsson r1" w:date="2023-10-31T11:16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325B73" w:rsidRPr="00223C5D" w14:paraId="072AEEBB" w14:textId="77777777" w:rsidTr="002A24FE">
        <w:trPr>
          <w:jc w:val="center"/>
        </w:trPr>
        <w:tc>
          <w:tcPr>
            <w:tcW w:w="2868" w:type="dxa"/>
          </w:tcPr>
          <w:p w14:paraId="4E67B38F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7B6063EA" w14:textId="77777777" w:rsidR="00325B73" w:rsidRPr="008575FC" w:rsidRDefault="00325B73" w:rsidP="00325B73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BE60896" w14:textId="77777777" w:rsidR="00325B73" w:rsidRPr="0034210A" w:rsidRDefault="00325B73" w:rsidP="00325B73">
            <w:pPr>
              <w:pStyle w:val="TAL"/>
            </w:pPr>
          </w:p>
        </w:tc>
        <w:tc>
          <w:tcPr>
            <w:tcW w:w="2725" w:type="dxa"/>
          </w:tcPr>
          <w:p w14:paraId="02E430A5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2A8AC5D9" w14:textId="77777777" w:rsidTr="002A24FE">
        <w:trPr>
          <w:jc w:val="center"/>
        </w:trPr>
        <w:tc>
          <w:tcPr>
            <w:tcW w:w="2868" w:type="dxa"/>
          </w:tcPr>
          <w:p w14:paraId="151525AD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6753089F" w14:textId="77777777" w:rsidR="00325B73" w:rsidRPr="008575FC" w:rsidRDefault="00325B73" w:rsidP="00325B73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777EA1D9" w14:textId="77777777" w:rsidR="00325B73" w:rsidRPr="0034210A" w:rsidRDefault="00325B73" w:rsidP="00325B73">
            <w:pPr>
              <w:pStyle w:val="TAL"/>
            </w:pPr>
          </w:p>
        </w:tc>
        <w:tc>
          <w:tcPr>
            <w:tcW w:w="2725" w:type="dxa"/>
          </w:tcPr>
          <w:p w14:paraId="50140182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1C8A4A1F" w14:textId="77777777" w:rsidTr="002A24FE">
        <w:trPr>
          <w:jc w:val="center"/>
        </w:trPr>
        <w:tc>
          <w:tcPr>
            <w:tcW w:w="2868" w:type="dxa"/>
          </w:tcPr>
          <w:p w14:paraId="28D4E5B5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0A7D1C5C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7CB5B376" w14:textId="77777777" w:rsidR="00325B73" w:rsidRPr="0034210A" w:rsidRDefault="00325B73" w:rsidP="00325B73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61B29EFD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0F266A83" w14:textId="77777777" w:rsidTr="002A24FE">
        <w:trPr>
          <w:jc w:val="center"/>
        </w:trPr>
        <w:tc>
          <w:tcPr>
            <w:tcW w:w="2868" w:type="dxa"/>
          </w:tcPr>
          <w:p w14:paraId="004A448F" w14:textId="77777777" w:rsidR="00325B73" w:rsidRDefault="00325B73" w:rsidP="00325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SelectedACRScenarios</w:t>
            </w:r>
            <w:proofErr w:type="spellEnd"/>
          </w:p>
        </w:tc>
        <w:tc>
          <w:tcPr>
            <w:tcW w:w="1297" w:type="dxa"/>
          </w:tcPr>
          <w:p w14:paraId="3C34C564" w14:textId="77777777" w:rsidR="00325B73" w:rsidRDefault="00325B73" w:rsidP="00325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8.6.5.2.12</w:t>
            </w:r>
          </w:p>
        </w:tc>
        <w:tc>
          <w:tcPr>
            <w:tcW w:w="2887" w:type="dxa"/>
          </w:tcPr>
          <w:p w14:paraId="4F8563F2" w14:textId="77777777" w:rsidR="00325B73" w:rsidRDefault="00325B73" w:rsidP="00325B73">
            <w:pPr>
              <w:pStyle w:val="TAL"/>
            </w:pPr>
            <w:r>
              <w:t>Represents the selected ACR scenario(s) applicable for a given combination of AC and UE.</w:t>
            </w:r>
          </w:p>
        </w:tc>
        <w:tc>
          <w:tcPr>
            <w:tcW w:w="2725" w:type="dxa"/>
          </w:tcPr>
          <w:p w14:paraId="4B58223D" w14:textId="77777777" w:rsidR="00325B73" w:rsidRPr="0034210A" w:rsidRDefault="00325B73" w:rsidP="00325B73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325B73" w:rsidRPr="00223C5D" w14:paraId="3725FAE5" w14:textId="77777777" w:rsidTr="002A24FE">
        <w:trPr>
          <w:jc w:val="center"/>
        </w:trPr>
        <w:tc>
          <w:tcPr>
            <w:tcW w:w="2868" w:type="dxa"/>
          </w:tcPr>
          <w:p w14:paraId="4FD0C9BA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17D7CFDF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4D4E55AF" w14:textId="77777777" w:rsidR="00325B73" w:rsidRPr="0034210A" w:rsidRDefault="00325B73" w:rsidP="00325B73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5139F2D7" w14:textId="77777777" w:rsidR="00325B73" w:rsidRPr="0034210A" w:rsidRDefault="00325B73" w:rsidP="00325B73">
            <w:pPr>
              <w:pStyle w:val="TAL"/>
            </w:pPr>
          </w:p>
        </w:tc>
      </w:tr>
      <w:tr w:rsidR="00325B73" w:rsidRPr="00223C5D" w14:paraId="0B70435B" w14:textId="77777777" w:rsidTr="002A24FE">
        <w:trPr>
          <w:jc w:val="center"/>
        </w:trPr>
        <w:tc>
          <w:tcPr>
            <w:tcW w:w="2868" w:type="dxa"/>
          </w:tcPr>
          <w:p w14:paraId="47170665" w14:textId="77777777" w:rsidR="00325B73" w:rsidRDefault="00325B73" w:rsidP="00325B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TrafficFilterInfo</w:t>
            </w:r>
            <w:proofErr w:type="spellEnd"/>
          </w:p>
        </w:tc>
        <w:tc>
          <w:tcPr>
            <w:tcW w:w="1297" w:type="dxa"/>
          </w:tcPr>
          <w:p w14:paraId="595D3D69" w14:textId="77777777" w:rsidR="00325B73" w:rsidRDefault="00325B73" w:rsidP="00325B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8.6.5.2.14</w:t>
            </w:r>
          </w:p>
        </w:tc>
        <w:tc>
          <w:tcPr>
            <w:tcW w:w="2887" w:type="dxa"/>
          </w:tcPr>
          <w:p w14:paraId="6909D47C" w14:textId="77777777" w:rsidR="00325B73" w:rsidRDefault="00325B73" w:rsidP="00325B73">
            <w:pPr>
              <w:pStyle w:val="TAL"/>
            </w:pPr>
            <w:r>
              <w:t>Represents t</w:t>
            </w:r>
            <w:r w:rsidRPr="002F4807">
              <w:t>he traffic filter information</w:t>
            </w:r>
            <w:r>
              <w:t>.</w:t>
            </w:r>
          </w:p>
        </w:tc>
        <w:tc>
          <w:tcPr>
            <w:tcW w:w="2725" w:type="dxa"/>
          </w:tcPr>
          <w:p w14:paraId="3929961A" w14:textId="77777777" w:rsidR="00325B73" w:rsidRPr="0034210A" w:rsidRDefault="00325B73" w:rsidP="00325B73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325B73" w:rsidRPr="00223C5D" w14:paraId="56CC4CCA" w14:textId="77777777" w:rsidTr="002A24FE">
        <w:trPr>
          <w:jc w:val="center"/>
        </w:trPr>
        <w:tc>
          <w:tcPr>
            <w:tcW w:w="2868" w:type="dxa"/>
          </w:tcPr>
          <w:p w14:paraId="6CD4C0B7" w14:textId="77777777" w:rsidR="00325B73" w:rsidRDefault="00325B73" w:rsidP="00325B7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1297" w:type="dxa"/>
          </w:tcPr>
          <w:p w14:paraId="38F21156" w14:textId="77777777" w:rsidR="00325B73" w:rsidRPr="008575FC" w:rsidRDefault="00325B73" w:rsidP="00325B73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398FD69A" w14:textId="77777777" w:rsidR="00325B73" w:rsidRPr="0034210A" w:rsidRDefault="00325B73" w:rsidP="00325B73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5E289AED" w14:textId="77777777" w:rsidR="00325B73" w:rsidRPr="0034210A" w:rsidRDefault="00325B73" w:rsidP="00325B73">
            <w:pPr>
              <w:pStyle w:val="TAL"/>
            </w:pPr>
          </w:p>
        </w:tc>
      </w:tr>
    </w:tbl>
    <w:p w14:paraId="76AAC14A" w14:textId="77777777" w:rsidR="00F3205D" w:rsidRDefault="00F3205D" w:rsidP="00F3205D"/>
    <w:p w14:paraId="0FC620E8" w14:textId="77777777" w:rsidR="00F3205D" w:rsidRDefault="00F3205D" w:rsidP="00F3205D">
      <w:r>
        <w:t xml:space="preserve">Table 8.6.5.1-2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3EE922D9" w14:textId="77777777" w:rsidR="00F3205D" w:rsidRDefault="00F3205D" w:rsidP="00F3205D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F3205D" w:rsidRPr="00960B91" w14:paraId="0B9419C3" w14:textId="77777777" w:rsidTr="002A24FE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10EAAC03" w14:textId="77777777" w:rsidR="00F3205D" w:rsidRDefault="00F3205D" w:rsidP="002A24FE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15D5A604" w14:textId="77777777" w:rsidR="00F3205D" w:rsidRDefault="00F3205D" w:rsidP="002A24FE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404EA066" w14:textId="77777777" w:rsidR="00F3205D" w:rsidRDefault="00F3205D" w:rsidP="002A24FE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236C44B2" w14:textId="77777777" w:rsidR="00F3205D" w:rsidRDefault="00F3205D" w:rsidP="002A24FE">
            <w:pPr>
              <w:pStyle w:val="TAH"/>
            </w:pPr>
            <w:r>
              <w:t>Applicability</w:t>
            </w:r>
          </w:p>
        </w:tc>
      </w:tr>
      <w:tr w:rsidR="00F3205D" w:rsidRPr="001E0D95" w14:paraId="5EAAA451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BAD110D" w14:textId="77777777" w:rsidR="00F3205D" w:rsidRDefault="00F3205D" w:rsidP="002A24FE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973F6F0" w14:textId="77777777" w:rsidR="00F3205D" w:rsidRDefault="00F3205D" w:rsidP="002A24FE">
            <w:pPr>
              <w:pStyle w:val="TAL"/>
            </w:pPr>
            <w:r>
              <w:t>9.1.5.3.3</w:t>
            </w:r>
          </w:p>
        </w:tc>
        <w:tc>
          <w:tcPr>
            <w:tcW w:w="2731" w:type="dxa"/>
            <w:shd w:val="clear" w:color="auto" w:fill="auto"/>
          </w:tcPr>
          <w:p w14:paraId="00D53F84" w14:textId="77777777" w:rsidR="00F3205D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To represent the selected ACR scenarios in ACR_SELECTION event.</w:t>
            </w:r>
          </w:p>
        </w:tc>
        <w:tc>
          <w:tcPr>
            <w:tcW w:w="2517" w:type="dxa"/>
            <w:shd w:val="clear" w:color="auto" w:fill="auto"/>
          </w:tcPr>
          <w:p w14:paraId="0FF254C4" w14:textId="77777777" w:rsidR="00F3205D" w:rsidRPr="001E0D95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3205D" w:rsidRPr="001E0D95" w14:paraId="10B3C81B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536E96D9" w14:textId="77777777" w:rsidR="00F3205D" w:rsidRPr="00DC49BF" w:rsidRDefault="00F3205D" w:rsidP="002A24FE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49DD5B4" w14:textId="77777777" w:rsidR="00F3205D" w:rsidRDefault="00F3205D" w:rsidP="002A24FE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61C302F" w14:textId="77777777" w:rsidR="00F3205D" w:rsidRPr="001E0D95" w:rsidRDefault="00F3205D" w:rsidP="002A24FE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42715417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0990316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5C106DCD" w14:textId="77777777" w:rsidR="00F3205D" w:rsidRPr="001E0D95" w:rsidRDefault="00F3205D" w:rsidP="002A24FE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D5141F0" w14:textId="77777777" w:rsidR="00F3205D" w:rsidRPr="001E0D95" w:rsidRDefault="00F3205D" w:rsidP="002A24FE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15B86AE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F4A89AB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370998AF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BC3EC72" w14:textId="77777777" w:rsidR="00F3205D" w:rsidRPr="00DC49BF" w:rsidRDefault="00F3205D" w:rsidP="002A24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652BBD0" w14:textId="77777777" w:rsidR="00F3205D" w:rsidRDefault="00F3205D" w:rsidP="002A24F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4EFBF1B4" w14:textId="77777777" w:rsidR="00F3205D" w:rsidRPr="001E0D95" w:rsidRDefault="00F3205D" w:rsidP="002A24F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327469B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3958715E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6333251" w14:textId="77777777" w:rsidR="00F3205D" w:rsidRPr="001E0D95" w:rsidRDefault="00F3205D" w:rsidP="002A24FE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51DFE80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AB973BB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79990E4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1A88047C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101E444" w14:textId="77777777" w:rsidR="00F3205D" w:rsidRDefault="00F3205D" w:rsidP="002A24FE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09EB243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329789A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90471A1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50DCE93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6F20B819" w14:textId="77777777" w:rsidR="00F3205D" w:rsidRPr="00F11966" w:rsidRDefault="00F3205D" w:rsidP="002A24FE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54399FB" w14:textId="77777777" w:rsidR="00F3205D" w:rsidRPr="001E0D95" w:rsidRDefault="00F3205D" w:rsidP="002A24FE">
            <w:pPr>
              <w:pStyle w:val="TAL"/>
            </w:pPr>
            <w:r w:rsidRPr="004D76A8">
              <w:t>3GPP TS 29.122 [</w:t>
            </w:r>
            <w:r>
              <w:t>6</w:t>
            </w:r>
            <w:r w:rsidRPr="004D76A8">
              <w:t>]</w:t>
            </w:r>
          </w:p>
        </w:tc>
        <w:tc>
          <w:tcPr>
            <w:tcW w:w="2731" w:type="dxa"/>
            <w:shd w:val="clear" w:color="auto" w:fill="auto"/>
          </w:tcPr>
          <w:p w14:paraId="1D77189D" w14:textId="77777777" w:rsidR="00F3205D" w:rsidRPr="001E0D95" w:rsidRDefault="00F3205D" w:rsidP="002A24FE">
            <w:pPr>
              <w:pStyle w:val="TAL"/>
            </w:pPr>
            <w:r w:rsidRPr="004D76A8">
              <w:t>Indicates the additional protocol and protocol field for domain names to be matched.</w:t>
            </w:r>
          </w:p>
        </w:tc>
        <w:tc>
          <w:tcPr>
            <w:tcW w:w="2517" w:type="dxa"/>
            <w:shd w:val="clear" w:color="auto" w:fill="auto"/>
          </w:tcPr>
          <w:p w14:paraId="7CF7FE1F" w14:textId="77777777" w:rsidR="00F3205D" w:rsidRPr="001E0D95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3205D" w:rsidRPr="00857CE6" w14:paraId="43546D5A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5EBC9DB" w14:textId="77777777" w:rsidR="00F3205D" w:rsidRPr="001E0D95" w:rsidRDefault="00F3205D" w:rsidP="002A24FE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01ABBF76" w14:textId="77777777" w:rsidR="00F3205D" w:rsidRPr="001E0D95" w:rsidDel="007876EC" w:rsidRDefault="00F3205D" w:rsidP="002A24FE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34DCD0BC" w14:textId="77777777" w:rsidR="00F3205D" w:rsidRDefault="00F3205D" w:rsidP="002A24FE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16407EFD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857CE6" w14:paraId="78E36E36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8F3ED70" w14:textId="77777777" w:rsidR="00F3205D" w:rsidRDefault="00F3205D" w:rsidP="002A24FE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60E8B010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9B72F80" w14:textId="77777777" w:rsidR="00F3205D" w:rsidRPr="001E0D95" w:rsidRDefault="00F3205D" w:rsidP="002A24FE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3A62B99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857CE6" w14:paraId="40AAA568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8080175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ExternalId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2CB872" w14:textId="77777777" w:rsidR="00F3205D" w:rsidRPr="001E0D95" w:rsidRDefault="00F3205D" w:rsidP="002A24FE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CACF08A" w14:textId="77777777" w:rsidR="00F3205D" w:rsidRDefault="00F3205D" w:rsidP="002A24FE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0194B32E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AE29E97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6D985B60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8F659F4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DE5A4A7" w14:textId="77777777" w:rsidR="00F3205D" w:rsidRPr="001E0D95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DEA91A8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2ABA6EEB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2EAE869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8E2F104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7544FD71" w14:textId="434B26D9" w:rsidR="00F3205D" w:rsidRPr="001E0D95" w:rsidRDefault="00F3205D" w:rsidP="002A24FE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</w:t>
            </w:r>
            <w:proofErr w:type="spellStart"/>
            <w:r>
              <w:t>U</w:t>
            </w:r>
            <w:r w:rsidR="00DB09EA">
              <w:t>e</w:t>
            </w:r>
            <w:r>
              <w:t>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2BBD3D4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E7D84D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D3DED6F" w14:textId="77777777" w:rsidR="00F3205D" w:rsidRPr="001E0D95" w:rsidRDefault="00F3205D" w:rsidP="002A24FE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BCAA0C7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0786C9E3" w14:textId="77777777" w:rsidR="00F3205D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8FBC9E7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8272680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405E622E" w14:textId="77777777" w:rsidR="00F3205D" w:rsidRDefault="00F3205D" w:rsidP="002A24FE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7FE96762" w14:textId="77777777" w:rsidR="00F3205D" w:rsidRPr="001E0D95" w:rsidRDefault="00F3205D" w:rsidP="002A24FE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830114A" w14:textId="615CB763" w:rsidR="00F3205D" w:rsidRDefault="00F3205D" w:rsidP="002A24FE">
            <w:pPr>
              <w:pStyle w:val="TAL"/>
            </w:pPr>
            <w:r w:rsidRPr="001E0D95">
              <w:t>Identifying the I</w:t>
            </w:r>
            <w:r w:rsidR="00DB09EA" w:rsidRPr="001E0D95">
              <w:t>p</w:t>
            </w:r>
            <w:r w:rsidRPr="001E0D95">
              <w:t>v4 address of the UE.</w:t>
            </w:r>
          </w:p>
        </w:tc>
        <w:tc>
          <w:tcPr>
            <w:tcW w:w="2517" w:type="dxa"/>
            <w:shd w:val="clear" w:color="auto" w:fill="auto"/>
          </w:tcPr>
          <w:p w14:paraId="271412E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76612911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20FCE7E0" w14:textId="77777777" w:rsidR="00F3205D" w:rsidRDefault="00F3205D" w:rsidP="002A24F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21583B04" w14:textId="77777777" w:rsidR="00F3205D" w:rsidRPr="001E0D95" w:rsidRDefault="00F3205D" w:rsidP="002A24FE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0DCDC99" w14:textId="01FAA5E5" w:rsidR="00F3205D" w:rsidRDefault="00F3205D" w:rsidP="002A24F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="00DB09EA"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4407B2BF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05BCA36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8716FA9" w14:textId="77777777" w:rsidR="00F3205D" w:rsidRDefault="00F3205D" w:rsidP="002A24FE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2D54AE4" w14:textId="77777777" w:rsidR="00F3205D" w:rsidRPr="001E0D95" w:rsidRDefault="00F3205D" w:rsidP="002A24FE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BA6AB8C" w14:textId="77777777" w:rsidR="00F3205D" w:rsidRDefault="00F3205D" w:rsidP="002A24FE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41005D5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43A22675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30D59D41" w14:textId="77777777" w:rsidR="00F3205D" w:rsidRDefault="00F3205D" w:rsidP="002A24FE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0DFEA39A" w14:textId="77777777" w:rsidR="00F3205D" w:rsidRPr="001E0D95" w:rsidRDefault="00F3205D" w:rsidP="002A24F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7CD70E61" w14:textId="77777777" w:rsidR="00F3205D" w:rsidRDefault="00F3205D" w:rsidP="002A24FE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614F8B5C" w14:textId="77777777" w:rsidR="00F3205D" w:rsidRPr="001E0D95" w:rsidRDefault="00F3205D" w:rsidP="002A24FE">
            <w:pPr>
              <w:pStyle w:val="TAL"/>
            </w:pPr>
          </w:p>
        </w:tc>
      </w:tr>
      <w:tr w:rsidR="00F3205D" w:rsidRPr="001E0D95" w14:paraId="2E8783DE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3EAA2EC5" w14:textId="77777777" w:rsidR="00F3205D" w:rsidRPr="001E0D95" w:rsidRDefault="00F3205D" w:rsidP="002A24FE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1D1145C" w14:textId="77777777" w:rsidR="00F3205D" w:rsidRPr="001E0D95" w:rsidRDefault="00F3205D" w:rsidP="002A24FE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D06CA43" w14:textId="77777777" w:rsidR="00F3205D" w:rsidRPr="001E0D95" w:rsidRDefault="00F3205D" w:rsidP="002A24FE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388A5910" w14:textId="77777777" w:rsidR="00F3205D" w:rsidRPr="001E0D95" w:rsidRDefault="00F3205D" w:rsidP="002A24FE">
            <w:pPr>
              <w:pStyle w:val="TAL"/>
            </w:pPr>
          </w:p>
        </w:tc>
      </w:tr>
      <w:tr w:rsidR="00325B73" w:rsidRPr="001E0D95" w14:paraId="79F5F95C" w14:textId="77777777" w:rsidTr="002A24FE">
        <w:trPr>
          <w:jc w:val="center"/>
          <w:ins w:id="28" w:author="MZ_Ericsson r1" w:date="2023-10-31T11:16:00Z"/>
        </w:trPr>
        <w:tc>
          <w:tcPr>
            <w:tcW w:w="2151" w:type="dxa"/>
            <w:shd w:val="clear" w:color="auto" w:fill="auto"/>
          </w:tcPr>
          <w:p w14:paraId="02FF4697" w14:textId="430EB282" w:rsidR="00325B73" w:rsidRPr="001E0D95" w:rsidRDefault="00325B73" w:rsidP="00325B73">
            <w:pPr>
              <w:pStyle w:val="TAL"/>
              <w:rPr>
                <w:ins w:id="29" w:author="MZ_Ericsson r1" w:date="2023-10-31T11:16:00Z"/>
              </w:rPr>
            </w:pPr>
            <w:proofErr w:type="spellStart"/>
            <w:ins w:id="30" w:author="MZ_Ericsson r1" w:date="2023-10-31T11:16:00Z">
              <w:r>
                <w:t>ServiceArea</w:t>
              </w:r>
              <w:proofErr w:type="spellEnd"/>
            </w:ins>
          </w:p>
        </w:tc>
        <w:tc>
          <w:tcPr>
            <w:tcW w:w="2378" w:type="dxa"/>
            <w:shd w:val="clear" w:color="auto" w:fill="auto"/>
          </w:tcPr>
          <w:p w14:paraId="1643BD17" w14:textId="25E30EA7" w:rsidR="00325B73" w:rsidRPr="001E0D95" w:rsidRDefault="00325B73" w:rsidP="00325B73">
            <w:pPr>
              <w:pStyle w:val="TAL"/>
              <w:rPr>
                <w:ins w:id="31" w:author="MZ_Ericsson r1" w:date="2023-10-31T11:16:00Z"/>
              </w:rPr>
            </w:pPr>
            <w:ins w:id="32" w:author="MZ_Ericsson r1" w:date="2023-10-31T11:16:00Z">
              <w:r>
                <w:rPr>
                  <w:lang w:eastAsia="zh-CN"/>
                </w:rPr>
                <w:t>9.1.5.2.5</w:t>
              </w:r>
            </w:ins>
          </w:p>
        </w:tc>
        <w:tc>
          <w:tcPr>
            <w:tcW w:w="2731" w:type="dxa"/>
            <w:shd w:val="clear" w:color="auto" w:fill="auto"/>
          </w:tcPr>
          <w:p w14:paraId="3FB9D19B" w14:textId="27D828BC" w:rsidR="00325B73" w:rsidRPr="001E0D95" w:rsidRDefault="00DB09EA" w:rsidP="00325B73">
            <w:pPr>
              <w:pStyle w:val="TAL"/>
              <w:rPr>
                <w:ins w:id="33" w:author="MZ_Ericsson r1" w:date="2023-10-31T11:16:00Z"/>
              </w:rPr>
            </w:pPr>
            <w:ins w:id="34" w:author="Ericsson_Maria Liang r1" w:date="2023-11-18T03:21:00Z">
              <w:r w:rsidRPr="00DB09EA">
                <w:t>Represents the topological and geographic areas</w:t>
              </w:r>
              <w:r>
                <w:t>.</w:t>
              </w:r>
            </w:ins>
          </w:p>
        </w:tc>
        <w:tc>
          <w:tcPr>
            <w:tcW w:w="2517" w:type="dxa"/>
            <w:shd w:val="clear" w:color="auto" w:fill="auto"/>
          </w:tcPr>
          <w:p w14:paraId="56AB0545" w14:textId="097CE645" w:rsidR="00325B73" w:rsidRPr="001E0D95" w:rsidRDefault="00325B73" w:rsidP="00325B73">
            <w:pPr>
              <w:pStyle w:val="TAL"/>
              <w:rPr>
                <w:ins w:id="35" w:author="MZ_Ericsson r1" w:date="2023-10-31T11:16:00Z"/>
              </w:rPr>
            </w:pPr>
            <w:ins w:id="36" w:author="MZ_Ericsson r1" w:date="2023-10-31T11:16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325B73" w:rsidRPr="001E0D95" w14:paraId="1912AC92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1FDAB950" w14:textId="77777777" w:rsidR="00325B73" w:rsidRPr="001E0D95" w:rsidRDefault="00325B73" w:rsidP="00325B73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503E77D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1D46D72" w14:textId="77777777" w:rsidR="00325B73" w:rsidRPr="001E0D95" w:rsidRDefault="00325B73" w:rsidP="00325B73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D776961" w14:textId="77777777" w:rsidR="00325B73" w:rsidRPr="001E0D95" w:rsidRDefault="00325B73" w:rsidP="00325B73">
            <w:pPr>
              <w:pStyle w:val="TAL"/>
            </w:pPr>
          </w:p>
        </w:tc>
      </w:tr>
      <w:tr w:rsidR="00325B73" w:rsidRPr="001E0D95" w14:paraId="65626979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7C731A1A" w14:textId="77777777" w:rsidR="00325B73" w:rsidRPr="001E0D95" w:rsidRDefault="00325B73" w:rsidP="00325B73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66BD5912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090EEAAC" w14:textId="77777777" w:rsidR="00325B73" w:rsidRPr="001E0D95" w:rsidRDefault="00325B73" w:rsidP="00325B73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C4D87E0" w14:textId="77777777" w:rsidR="00325B73" w:rsidRPr="001E0D95" w:rsidRDefault="00325B73" w:rsidP="00325B73">
            <w:pPr>
              <w:pStyle w:val="TAL"/>
            </w:pPr>
          </w:p>
        </w:tc>
      </w:tr>
      <w:tr w:rsidR="00325B73" w:rsidRPr="001E0D95" w14:paraId="44CD5BD4" w14:textId="77777777" w:rsidTr="002A24FE">
        <w:trPr>
          <w:jc w:val="center"/>
        </w:trPr>
        <w:tc>
          <w:tcPr>
            <w:tcW w:w="2151" w:type="dxa"/>
            <w:shd w:val="clear" w:color="auto" w:fill="auto"/>
          </w:tcPr>
          <w:p w14:paraId="0B7543A4" w14:textId="77777777" w:rsidR="00325B73" w:rsidRPr="001E0D95" w:rsidRDefault="00325B73" w:rsidP="00325B73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CB0A7A5" w14:textId="77777777" w:rsidR="00325B73" w:rsidRPr="001E0D95" w:rsidRDefault="00325B73" w:rsidP="00325B73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01C4035" w14:textId="77777777" w:rsidR="00325B73" w:rsidRPr="001E0D95" w:rsidRDefault="00325B73" w:rsidP="00325B73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26D7EDDF" w14:textId="77777777" w:rsidR="00325B73" w:rsidRPr="001E0D95" w:rsidRDefault="00325B73" w:rsidP="00325B73">
            <w:pPr>
              <w:pStyle w:val="TAL"/>
            </w:pPr>
          </w:p>
        </w:tc>
      </w:tr>
    </w:tbl>
    <w:p w14:paraId="1548A95D" w14:textId="77777777" w:rsidR="00F3205D" w:rsidRDefault="00F3205D" w:rsidP="00F3205D">
      <w:pPr>
        <w:rPr>
          <w:lang w:eastAsia="zh-CN"/>
        </w:rPr>
      </w:pPr>
    </w:p>
    <w:p w14:paraId="1F9603FE" w14:textId="77777777" w:rsidR="00F3205D" w:rsidRPr="0086051F" w:rsidRDefault="00F3205D" w:rsidP="00F3205D">
      <w:pPr>
        <w:pStyle w:val="EditorsNote"/>
        <w:rPr>
          <w:lang w:eastAsia="zh-CN"/>
        </w:rPr>
      </w:pPr>
      <w:r w:rsidRPr="00450125">
        <w:t>Editor's Note:</w:t>
      </w:r>
      <w:r w:rsidRPr="00450125">
        <w:tab/>
      </w:r>
      <w:r>
        <w:t xml:space="preserve">Whether the </w:t>
      </w:r>
      <w:proofErr w:type="spellStart"/>
      <w:r>
        <w:t>ACRScenario</w:t>
      </w:r>
      <w:proofErr w:type="spellEnd"/>
      <w:r>
        <w:rPr>
          <w:lang w:eastAsia="ja-JP"/>
        </w:rPr>
        <w:t xml:space="preserve"> data type needs to be added to the above table </w:t>
      </w:r>
      <w:r>
        <w:t>is FFS and pending stage 2 progress</w:t>
      </w:r>
      <w:r w:rsidRPr="00450125">
        <w:t>.</w:t>
      </w:r>
    </w:p>
    <w:p w14:paraId="14F057A0" w14:textId="77777777" w:rsidR="00F3205D" w:rsidRPr="002C393C" w:rsidRDefault="00F3205D" w:rsidP="00F32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F8BADF" w14:textId="62DC84DC" w:rsidR="00E500DE" w:rsidRDefault="00E500DE" w:rsidP="00E500DE">
      <w:pPr>
        <w:pStyle w:val="Heading5"/>
        <w:rPr>
          <w:lang w:eastAsia="zh-CN"/>
        </w:rPr>
      </w:pPr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6725CF0E" w14:textId="77777777" w:rsidR="00E500DE" w:rsidRDefault="00E500DE" w:rsidP="00E500DE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E500DE" w14:paraId="55F9D349" w14:textId="77777777" w:rsidTr="002A24F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0854851" w14:textId="77777777" w:rsidR="00E500DE" w:rsidRDefault="00E500DE" w:rsidP="002A24F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04342B6A" w14:textId="77777777" w:rsidR="00E500DE" w:rsidRDefault="00E500DE" w:rsidP="002A24F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07228C5" w14:textId="77777777" w:rsidR="00E500DE" w:rsidRDefault="00E500DE" w:rsidP="002A24F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692EE4D" w14:textId="77777777" w:rsidR="00E500DE" w:rsidRPr="002212A6" w:rsidRDefault="00E500DE" w:rsidP="002A24FE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DCCC68F" w14:textId="77777777" w:rsidR="00E500DE" w:rsidRDefault="00E500DE" w:rsidP="002A24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53EA1378" w14:textId="77777777" w:rsidR="00E500DE" w:rsidRDefault="00E500DE" w:rsidP="002A24F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500DE" w:rsidRPr="001E0D95" w14:paraId="720197C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C2B788D" w14:textId="77777777" w:rsidR="00E500DE" w:rsidRPr="001E0D95" w:rsidRDefault="00E500DE" w:rsidP="002A24FE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5ABC9BAD" w14:textId="77777777" w:rsidR="00E500DE" w:rsidRPr="001E0D95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0AD2FC4" w14:textId="77777777" w:rsidR="00E500DE" w:rsidRPr="001E0D95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5F0E259A" w14:textId="77777777" w:rsidR="00E500DE" w:rsidRPr="001E0D95" w:rsidRDefault="00E500DE" w:rsidP="002A24FE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3CC57603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4D2E99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24CC9343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42293C75" w14:textId="77777777" w:rsidR="00E500DE" w:rsidRDefault="00E500DE" w:rsidP="002A24FE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3013C21" w14:textId="77777777" w:rsidR="00E500DE" w:rsidRPr="001E0D95" w:rsidRDefault="00E500DE" w:rsidP="002A24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16C9FD9" w14:textId="77777777" w:rsidR="00E500DE" w:rsidRPr="001E0D95" w:rsidRDefault="00E500DE" w:rsidP="002A24FE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5F3D03D9" w14:textId="77777777" w:rsidR="00E500DE" w:rsidRPr="001E0D95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42C988A1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488B5870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0D07B7A4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573A2B42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D9A6C79" w14:textId="77777777" w:rsidR="00E500DE" w:rsidRDefault="00E500DE" w:rsidP="002A24FE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8405491" w14:textId="77777777" w:rsidR="00E500DE" w:rsidRDefault="00E500DE" w:rsidP="002A24F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6F92D32" w14:textId="77777777" w:rsidR="00E500DE" w:rsidRDefault="00E500DE" w:rsidP="002A24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047ADE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28E86A57" w14:textId="77777777" w:rsidR="00E500DE" w:rsidRDefault="00E500DE" w:rsidP="002A24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77444E24" w14:textId="77777777" w:rsidR="00E500DE" w:rsidRPr="00B02560" w:rsidRDefault="00E500DE" w:rsidP="002A24FE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1276A04F" w14:textId="77777777" w:rsidR="00E500DE" w:rsidRDefault="00E500DE" w:rsidP="002A24FE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>
              <w:rPr>
                <w:rFonts w:ascii="Arial" w:hAnsi="Arial" w:cs="Arial"/>
                <w:sz w:val="18"/>
                <w:szCs w:val="16"/>
              </w:rPr>
              <w:t>S-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BF0B975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75CE4A6E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7C1CC50C" w14:textId="77777777" w:rsidR="00E500DE" w:rsidRDefault="00E500DE" w:rsidP="002A24FE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6C05F95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D1FCBA4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7D43DCD" w14:textId="77777777" w:rsidR="00E500DE" w:rsidRPr="001E0D95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0453B88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T-EAS towards which the ACT needs to be started/stopped.</w:t>
            </w:r>
          </w:p>
          <w:p w14:paraId="1ADB6286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6D5F60B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B02560">
              <w:rPr>
                <w:rFonts w:cs="Arial"/>
                <w:szCs w:val="16"/>
                <w:lang w:eastAsia="zh-CN"/>
              </w:rPr>
              <w:t xml:space="preserve">when the </w:t>
            </w:r>
            <w:r w:rsidRPr="00B02560">
              <w:rPr>
                <w:rFonts w:cs="Arial"/>
                <w:szCs w:val="18"/>
              </w:rPr>
              <w:t>"event" attribute is set to "</w:t>
            </w:r>
            <w:r w:rsidRPr="00B02560">
              <w:rPr>
                <w:rFonts w:cs="Arial"/>
                <w:szCs w:val="18"/>
                <w:lang w:eastAsia="zh-CN"/>
              </w:rPr>
              <w:t>ACT_START_STOP</w:t>
            </w:r>
            <w:r w:rsidRPr="00B02560">
              <w:rPr>
                <w:rFonts w:cs="Arial"/>
                <w:szCs w:val="18"/>
              </w:rPr>
              <w:t>"</w:t>
            </w:r>
            <w:r w:rsidRPr="00B0256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F0ECCA8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E500DE" w:rsidRPr="001E0D95" w14:paraId="2D577B31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060A527A" w14:textId="77777777" w:rsidR="00E500DE" w:rsidRDefault="00E500DE" w:rsidP="002A24F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50AD72E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BEDD6C8" w14:textId="77777777" w:rsidR="00E500DE" w:rsidRDefault="00E500DE" w:rsidP="002A24F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E556CAF" w14:textId="77777777" w:rsidR="00E500DE" w:rsidRDefault="00E500DE" w:rsidP="002A24F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E37279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reported ACT status,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ACT start or ACT stop.</w:t>
            </w:r>
          </w:p>
          <w:p w14:paraId="24F80BD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5AEB853B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18631CE0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182C18B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101DDB06" w14:textId="77777777" w:rsidR="00E500DE" w:rsidRDefault="00E500DE" w:rsidP="002A24FE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4682EF3" w14:textId="77777777" w:rsidR="00E500DE" w:rsidRDefault="00E500DE" w:rsidP="002A24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shd w:val="clear" w:color="auto" w:fill="auto"/>
          </w:tcPr>
          <w:p w14:paraId="0BDDFBD8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5E133F98" w14:textId="77777777" w:rsidR="00E500DE" w:rsidRDefault="00E500DE" w:rsidP="002A24FE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37B97EA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the concerned AC.</w:t>
            </w:r>
          </w:p>
          <w:p w14:paraId="577FC2D9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5B62ECAD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D1E8D9F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</w:p>
        </w:tc>
      </w:tr>
      <w:tr w:rsidR="00E500DE" w:rsidRPr="001E0D95" w14:paraId="1B10A963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EBD7D18" w14:textId="77777777" w:rsidR="00E500DE" w:rsidRDefault="00E500DE" w:rsidP="002A24F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767506A3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28CA46A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88C1A19" w14:textId="77777777" w:rsidR="00E500DE" w:rsidRDefault="00E500DE" w:rsidP="002A24FE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61D215A3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t>Represents external UE identifier</w:t>
            </w:r>
            <w:r>
              <w:rPr>
                <w:rFonts w:cs="Arial"/>
                <w:szCs w:val="18"/>
              </w:rPr>
              <w:t>.</w:t>
            </w:r>
          </w:p>
          <w:p w14:paraId="5394F5EA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</w:p>
          <w:p w14:paraId="14AAFAD6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E659BA3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E500DE" w:rsidRPr="001E0D95" w14:paraId="154AE1F8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93F0777" w14:textId="77777777" w:rsidR="00E500DE" w:rsidRDefault="00E500DE" w:rsidP="002A24FE">
            <w:pPr>
              <w:pStyle w:val="TAL"/>
            </w:pPr>
            <w:proofErr w:type="spellStart"/>
            <w:r>
              <w:t>selACRScen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20E4B87" w14:textId="77777777" w:rsidR="00E500DE" w:rsidRDefault="00E500DE" w:rsidP="002A24FE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SelectedACRScenarios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69745813" w14:textId="77777777" w:rsidR="00E500DE" w:rsidRDefault="00E500DE" w:rsidP="002A24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2F63CF88" w14:textId="77777777" w:rsidR="00E500DE" w:rsidRDefault="00E500DE" w:rsidP="002A24F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31D6D33" w14:textId="77777777" w:rsidR="00E500DE" w:rsidRDefault="00E500DE" w:rsidP="002A24FE">
            <w:pPr>
              <w:pStyle w:val="TAL"/>
            </w:pPr>
            <w:r>
              <w:t>Represents the selected ACR scenario(s) for a given combination of AC and UE.</w:t>
            </w:r>
          </w:p>
          <w:p w14:paraId="3AF2FA5F" w14:textId="77777777" w:rsidR="00E500DE" w:rsidRDefault="00E500DE" w:rsidP="002A24FE">
            <w:pPr>
              <w:pStyle w:val="TAL"/>
            </w:pPr>
          </w:p>
          <w:p w14:paraId="167BD4DF" w14:textId="77777777" w:rsidR="00E500DE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ACR_SELECTION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7A237FE" w14:textId="77777777" w:rsidR="00E500DE" w:rsidRPr="001E0D95" w:rsidRDefault="00E500DE" w:rsidP="002A24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F65E8" w:rsidRPr="001E0D95" w14:paraId="799F5048" w14:textId="77777777" w:rsidTr="002A24FE">
        <w:trPr>
          <w:jc w:val="center"/>
          <w:ins w:id="37" w:author="MZ_Ericsson r1" w:date="2023-10-19T11:05:00Z"/>
        </w:trPr>
        <w:tc>
          <w:tcPr>
            <w:tcW w:w="1430" w:type="dxa"/>
            <w:shd w:val="clear" w:color="auto" w:fill="auto"/>
          </w:tcPr>
          <w:p w14:paraId="6DA39100" w14:textId="77CC6FDE" w:rsidR="00FF65E8" w:rsidRDefault="00FF65E8" w:rsidP="00FF65E8">
            <w:pPr>
              <w:pStyle w:val="TAL"/>
              <w:rPr>
                <w:ins w:id="38" w:author="MZ_Ericsson r1" w:date="2023-10-19T11:05:00Z"/>
              </w:rPr>
            </w:pPr>
            <w:proofErr w:type="spellStart"/>
            <w:ins w:id="39" w:author="MZ_Ericsson r1" w:date="2023-10-19T11:05:00Z">
              <w:r>
                <w:t>eas</w:t>
              </w:r>
            </w:ins>
            <w:ins w:id="40" w:author="Ericsson_Maria Liang r1" w:date="2023-11-18T03:21:00Z">
              <w:r w:rsidR="00DB09EA">
                <w:t>In</w:t>
              </w:r>
            </w:ins>
            <w:ins w:id="41" w:author="MZ_Ericsson r1" w:date="2023-10-19T11:05:00Z">
              <w:r>
                <w:t>Bdl</w:t>
              </w:r>
            </w:ins>
            <w:ins w:id="42" w:author="Ericsson_Maria Liang r1" w:date="2023-11-18T03:21:00Z">
              <w:r w:rsidR="00DB09EA">
                <w:t>Info</w:t>
              </w:r>
            </w:ins>
            <w:ins w:id="43" w:author="MZ_Ericsson r1" w:date="2023-10-19T11:05:00Z">
              <w:r>
                <w:t>List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36FE9C92" w14:textId="02EF8828" w:rsidR="00FF65E8" w:rsidRDefault="00FF65E8" w:rsidP="00FF65E8">
            <w:pPr>
              <w:pStyle w:val="TAL"/>
              <w:rPr>
                <w:ins w:id="44" w:author="MZ_Ericsson r1" w:date="2023-10-19T11:05:00Z"/>
              </w:rPr>
            </w:pPr>
            <w:proofErr w:type="gramStart"/>
            <w:ins w:id="45" w:author="MZ_Ericsson r1" w:date="2023-10-19T11:06:00Z">
              <w:r>
                <w:t>array(</w:t>
              </w:r>
            </w:ins>
            <w:proofErr w:type="spellStart"/>
            <w:proofErr w:type="gramEnd"/>
            <w:ins w:id="46" w:author="Ericsson_Maria Liang r1" w:date="2023-11-18T03:21:00Z">
              <w:r w:rsidR="00DB09EA">
                <w:t>EasInBundle</w:t>
              </w:r>
            </w:ins>
            <w:ins w:id="47" w:author="MZ_Ericsson r1" w:date="2023-10-25T13:28:00Z">
              <w:r w:rsidR="00AD741F">
                <w:rPr>
                  <w:lang w:eastAsia="zh-CN"/>
                </w:rPr>
                <w:t>Info</w:t>
              </w:r>
            </w:ins>
            <w:proofErr w:type="spellEnd"/>
            <w:ins w:id="48" w:author="MZ_Ericsson r1" w:date="2023-10-19T11:06:00Z">
              <w:r>
                <w:t>)</w:t>
              </w:r>
            </w:ins>
          </w:p>
        </w:tc>
        <w:tc>
          <w:tcPr>
            <w:tcW w:w="425" w:type="dxa"/>
            <w:shd w:val="clear" w:color="auto" w:fill="auto"/>
          </w:tcPr>
          <w:p w14:paraId="60C95259" w14:textId="79386462" w:rsidR="00FF65E8" w:rsidRDefault="00FF65E8" w:rsidP="00FF65E8">
            <w:pPr>
              <w:pStyle w:val="TAC"/>
              <w:rPr>
                <w:ins w:id="49" w:author="MZ_Ericsson r1" w:date="2023-10-19T11:05:00Z"/>
                <w:lang w:eastAsia="ja-JP"/>
              </w:rPr>
            </w:pPr>
            <w:ins w:id="50" w:author="MZ_Ericsson r1" w:date="2023-10-19T11:06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2668FAD9" w14:textId="036FF951" w:rsidR="00FF65E8" w:rsidRDefault="00FF65E8" w:rsidP="00FF65E8">
            <w:pPr>
              <w:pStyle w:val="TAL"/>
              <w:rPr>
                <w:ins w:id="51" w:author="MZ_Ericsson r1" w:date="2023-10-19T11:05:00Z"/>
              </w:rPr>
            </w:pPr>
            <w:proofErr w:type="gramStart"/>
            <w:ins w:id="52" w:author="MZ_Ericsson r1" w:date="2023-10-19T11:06:00Z">
              <w:r>
                <w:t>1..N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79BC59AF" w14:textId="5FBF42F7" w:rsidR="00FF65E8" w:rsidRDefault="00DB09EA" w:rsidP="00FF65E8">
            <w:pPr>
              <w:pStyle w:val="TAL"/>
              <w:rPr>
                <w:ins w:id="53" w:author="MZ_Ericsson r1" w:date="2023-10-19T11:06:00Z"/>
              </w:rPr>
            </w:pPr>
            <w:ins w:id="54" w:author="Ericsson_Maria Liang r1" w:date="2023-11-18T03:21:00Z">
              <w:r w:rsidRPr="00DB09EA">
                <w:t>Represents the list of EAS in a bundle related information</w:t>
              </w:r>
            </w:ins>
            <w:ins w:id="55" w:author="Ericsson_Maria Liang r1" w:date="2023-11-18T03:22:00Z">
              <w:r>
                <w:t>.</w:t>
              </w:r>
            </w:ins>
          </w:p>
          <w:p w14:paraId="49C996CB" w14:textId="77777777" w:rsidR="00FF65E8" w:rsidRDefault="00FF65E8" w:rsidP="00FF65E8">
            <w:pPr>
              <w:pStyle w:val="TAL"/>
              <w:rPr>
                <w:ins w:id="56" w:author="MZ_Ericsson r1" w:date="2023-10-19T11:06:00Z"/>
              </w:rPr>
            </w:pPr>
          </w:p>
          <w:p w14:paraId="246C1A7F" w14:textId="55AACC47" w:rsidR="00FF65E8" w:rsidRDefault="00FF65E8" w:rsidP="00FF65E8">
            <w:pPr>
              <w:pStyle w:val="TAL"/>
              <w:rPr>
                <w:ins w:id="57" w:author="MZ_Ericsson r1" w:date="2023-10-19T11:05:00Z"/>
              </w:rPr>
            </w:pPr>
            <w:ins w:id="58" w:author="MZ_Ericsson r1" w:date="2023-10-19T11:06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ACR_SELECTION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62412E6F" w14:textId="03BFB11F" w:rsidR="00FF65E8" w:rsidRDefault="00FF65E8" w:rsidP="00FF65E8">
            <w:pPr>
              <w:pStyle w:val="TAL"/>
              <w:rPr>
                <w:ins w:id="59" w:author="MZ_Ericsson r1" w:date="2023-10-19T11:05:00Z"/>
                <w:rFonts w:cs="Arial"/>
                <w:szCs w:val="18"/>
              </w:rPr>
            </w:pPr>
            <w:ins w:id="60" w:author="MZ_Ericsson r1" w:date="2023-10-25T13:08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F65E8" w:rsidRPr="001E0D95" w14:paraId="584B9F0A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74CBA0A3" w14:textId="77777777" w:rsidR="00FF65E8" w:rsidRDefault="00FF65E8" w:rsidP="00FF65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</w:t>
            </w:r>
            <w:r w:rsidRPr="004F1D5E">
              <w:rPr>
                <w:lang w:eastAsia="zh-CN"/>
              </w:rPr>
              <w:t>arams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42DE7A3C" w14:textId="77777777" w:rsidR="00FF65E8" w:rsidRDefault="00FF65E8" w:rsidP="00FF65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C0434B9" w14:textId="77777777" w:rsidR="00FF65E8" w:rsidRDefault="00FF65E8" w:rsidP="00FF65E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86790BE" w14:textId="77777777" w:rsidR="00FF65E8" w:rsidRDefault="00FF65E8" w:rsidP="00FF65E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828CCD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ACR Parameters.</w:t>
            </w:r>
          </w:p>
          <w:p w14:paraId="1046819D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</w:p>
          <w:p w14:paraId="7BE71808" w14:textId="77777777" w:rsidR="00FF65E8" w:rsidRDefault="00FF65E8" w:rsidP="00FF65E8">
            <w:pPr>
              <w:pStyle w:val="TAL"/>
            </w:pPr>
            <w:r>
              <w:rPr>
                <w:rFonts w:cs="Arial"/>
                <w:szCs w:val="18"/>
              </w:rPr>
              <w:t>This attribute may only be present when the "</w:t>
            </w:r>
            <w:proofErr w:type="spellStart"/>
            <w:r>
              <w:t>actStatus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is present and set to "</w:t>
            </w:r>
            <w:r>
              <w:rPr>
                <w:lang w:eastAsia="zh-CN"/>
              </w:rPr>
              <w:t>ACT_START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6B91ED5B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EdgeApp_2</w:t>
            </w:r>
          </w:p>
        </w:tc>
      </w:tr>
      <w:tr w:rsidR="00FF65E8" w:rsidRPr="001E0D95" w14:paraId="20F7AA7B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68211A86" w14:textId="77777777" w:rsidR="00FF65E8" w:rsidRDefault="00FF65E8" w:rsidP="00FF65E8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590362FD" w14:textId="77777777" w:rsidR="00FF65E8" w:rsidRDefault="00FF65E8" w:rsidP="00FF65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71F97BB8" w14:textId="77777777" w:rsidR="00FF65E8" w:rsidRDefault="00FF65E8" w:rsidP="00FF65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B0C2CB2" w14:textId="77777777" w:rsidR="00FF65E8" w:rsidRPr="001E0D95" w:rsidRDefault="00FF65E8" w:rsidP="00FF65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6D1B5D09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gramStart"/>
            <w:r>
              <w:rPr>
                <w:rFonts w:cs="Arial"/>
                <w:szCs w:val="18"/>
              </w:rPr>
              <w:t>UP Path</w:t>
            </w:r>
            <w:proofErr w:type="gramEnd"/>
            <w:r>
              <w:rPr>
                <w:rFonts w:cs="Arial"/>
                <w:szCs w:val="18"/>
              </w:rPr>
              <w:t xml:space="preserve"> change information.</w:t>
            </w:r>
          </w:p>
          <w:p w14:paraId="4DCD213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17F6FFA" w14:textId="77777777" w:rsidR="00FF65E8" w:rsidRPr="001E0D95" w:rsidRDefault="00FF65E8" w:rsidP="00FF65E8">
            <w:pPr>
              <w:pStyle w:val="TAL"/>
              <w:rPr>
                <w:rFonts w:cs="Arial"/>
                <w:szCs w:val="18"/>
              </w:rPr>
            </w:pPr>
          </w:p>
        </w:tc>
      </w:tr>
      <w:tr w:rsidR="00FF65E8" w:rsidRPr="001E0D95" w14:paraId="449E9DF5" w14:textId="77777777" w:rsidTr="002A24FE">
        <w:trPr>
          <w:jc w:val="center"/>
        </w:trPr>
        <w:tc>
          <w:tcPr>
            <w:tcW w:w="1430" w:type="dxa"/>
            <w:shd w:val="clear" w:color="auto" w:fill="auto"/>
          </w:tcPr>
          <w:p w14:paraId="5853F04C" w14:textId="77777777" w:rsidR="00FF65E8" w:rsidRDefault="00FF65E8" w:rsidP="00FF65E8">
            <w:pPr>
              <w:pStyle w:val="TAL"/>
            </w:pPr>
            <w:proofErr w:type="spellStart"/>
            <w:r>
              <w:lastRenderedPageBreak/>
              <w:t>servContPlanInd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2736759E" w14:textId="77777777" w:rsidR="00FF65E8" w:rsidRDefault="00FF65E8" w:rsidP="00FF65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F4AF85A" w14:textId="77777777" w:rsidR="00FF65E8" w:rsidRDefault="00FF65E8" w:rsidP="00FF65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2A267940" w14:textId="77777777" w:rsidR="00FF65E8" w:rsidRDefault="00FF65E8" w:rsidP="00FF65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065D1A" w14:textId="77777777" w:rsidR="00FF65E8" w:rsidRDefault="00FF65E8" w:rsidP="00FF65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service continuity planning indication (i.e., </w:t>
            </w:r>
            <w:proofErr w:type="gramStart"/>
            <w:r w:rsidRPr="00AB1260">
              <w:rPr>
                <w:lang w:eastAsia="zh-CN"/>
              </w:rPr>
              <w:t xml:space="preserve">whether </w:t>
            </w:r>
            <w:r>
              <w:rPr>
                <w:lang w:eastAsia="zh-CN"/>
              </w:rPr>
              <w:t>or not</w:t>
            </w:r>
            <w:proofErr w:type="gramEnd"/>
            <w:r>
              <w:rPr>
                <w:lang w:eastAsia="zh-CN"/>
              </w:rPr>
              <w:t xml:space="preserve"> the </w:t>
            </w:r>
            <w:r w:rsidRPr="00AB1260">
              <w:rPr>
                <w:lang w:eastAsia="zh-CN"/>
              </w:rPr>
              <w:t xml:space="preserve">EES </w:t>
            </w:r>
            <w:r>
              <w:rPr>
                <w:lang w:eastAsia="zh-CN"/>
              </w:rPr>
              <w:t>will</w:t>
            </w:r>
            <w:r w:rsidRPr="00AB1260">
              <w:rPr>
                <w:lang w:eastAsia="zh-CN"/>
              </w:rPr>
              <w:t xml:space="preserve"> monitor </w:t>
            </w:r>
            <w:r>
              <w:rPr>
                <w:lang w:eastAsia="zh-CN"/>
              </w:rPr>
              <w:t xml:space="preserve">whether the </w:t>
            </w:r>
            <w:r w:rsidRPr="00AB1260">
              <w:rPr>
                <w:lang w:eastAsia="zh-CN"/>
              </w:rPr>
              <w:t>UE</w:t>
            </w:r>
            <w:r>
              <w:rPr>
                <w:lang w:eastAsia="zh-CN"/>
              </w:rPr>
              <w:t>(s)</w:t>
            </w:r>
            <w:r w:rsidRPr="00AB1260">
              <w:rPr>
                <w:lang w:eastAsia="zh-CN"/>
              </w:rPr>
              <w:t xml:space="preserve"> enter the predicted location</w:t>
            </w:r>
            <w:r>
              <w:rPr>
                <w:lang w:eastAsia="zh-CN"/>
              </w:rPr>
              <w:t xml:space="preserve"> or not).</w:t>
            </w:r>
          </w:p>
          <w:p w14:paraId="0C2E618D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</w:p>
          <w:p w14:paraId="6A610D0D" w14:textId="77777777" w:rsidR="00FF65E8" w:rsidRDefault="00FF65E8" w:rsidP="00FF65E8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"true", it indicates that service continuity planning will be performed</w:t>
            </w:r>
            <w:r w:rsidRPr="002845A0">
              <w:t>.</w:t>
            </w:r>
          </w:p>
          <w:p w14:paraId="283E99B8" w14:textId="77777777" w:rsidR="00FF65E8" w:rsidRDefault="00FF65E8" w:rsidP="00FF65E8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When set to "false", it indicates that service continuity planning will not be performed</w:t>
            </w:r>
            <w:r w:rsidRPr="002845A0">
              <w:t>.</w:t>
            </w:r>
          </w:p>
          <w:p w14:paraId="049BF433" w14:textId="77777777" w:rsidR="00FF65E8" w:rsidRDefault="00FF65E8" w:rsidP="00FF65E8">
            <w:pPr>
              <w:pStyle w:val="TAL"/>
              <w:rPr>
                <w:rFonts w:cs="Arial"/>
                <w:szCs w:val="18"/>
              </w:rPr>
            </w:pPr>
            <w:r w:rsidRPr="002845A0">
              <w:t>-</w:t>
            </w:r>
            <w:r w:rsidRPr="002845A0">
              <w:tab/>
            </w:r>
            <w:r>
              <w:rPr>
                <w:rFonts w:cs="Arial"/>
                <w:szCs w:val="18"/>
              </w:rPr>
              <w:t>The default value when this attribute is omitted is false</w:t>
            </w:r>
            <w:r w:rsidRPr="002845A0">
              <w:t>.</w:t>
            </w:r>
          </w:p>
        </w:tc>
        <w:tc>
          <w:tcPr>
            <w:tcW w:w="1306" w:type="dxa"/>
            <w:shd w:val="clear" w:color="auto" w:fill="auto"/>
          </w:tcPr>
          <w:p w14:paraId="6DF3FF86" w14:textId="77777777" w:rsidR="00FF65E8" w:rsidRPr="001E0D95" w:rsidRDefault="00FF65E8" w:rsidP="00FF65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</w:tbl>
    <w:p w14:paraId="141E9799" w14:textId="77777777" w:rsidR="00E500DE" w:rsidRDefault="00E500DE" w:rsidP="00E500DE">
      <w:pPr>
        <w:rPr>
          <w:rFonts w:eastAsia="DengXian"/>
          <w:lang w:eastAsia="zh-CN"/>
        </w:rPr>
      </w:pPr>
    </w:p>
    <w:p w14:paraId="74AA8904" w14:textId="77777777" w:rsidR="00E500DE" w:rsidRDefault="00E500DE" w:rsidP="00E500DE">
      <w:pPr>
        <w:pStyle w:val="EditorsNote"/>
      </w:pPr>
      <w:r w:rsidRPr="00450125">
        <w:t>Editor's Note:</w:t>
      </w:r>
      <w:r w:rsidRPr="00450125">
        <w:tab/>
      </w:r>
      <w:r>
        <w:t xml:space="preserve">The definition and encoding of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teasEndPoint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selACRScen</w:t>
      </w:r>
      <w:proofErr w:type="spellEnd"/>
      <w:r>
        <w:rPr>
          <w:lang w:eastAsia="zh-CN"/>
        </w:rPr>
        <w:t>"</w:t>
      </w:r>
      <w:r>
        <w:rPr>
          <w:lang w:eastAsia="ja-JP"/>
        </w:rPr>
        <w:t xml:space="preserve"> attributes and whether they are needed or not </w:t>
      </w:r>
      <w:r>
        <w:t>is FFS and pending stage 2 progress</w:t>
      </w:r>
      <w:r w:rsidRPr="00450125">
        <w:t>.</w:t>
      </w:r>
    </w:p>
    <w:p w14:paraId="4D5766BF" w14:textId="77777777" w:rsidR="00E500DE" w:rsidRDefault="00E500DE" w:rsidP="00E500DE">
      <w:pPr>
        <w:pStyle w:val="EditorsNote"/>
      </w:pPr>
      <w:r w:rsidRPr="00450125">
        <w:t>Editor's Note:</w:t>
      </w:r>
      <w:r w:rsidRPr="00450125">
        <w:tab/>
      </w:r>
      <w:r>
        <w:t>The ACR management event(s) to which the "</w:t>
      </w:r>
      <w:proofErr w:type="spellStart"/>
      <w:r>
        <w:t>servContPlanInd</w:t>
      </w:r>
      <w:proofErr w:type="spellEnd"/>
      <w:r>
        <w:t>" attribute shall apply</w:t>
      </w:r>
      <w:r>
        <w:rPr>
          <w:lang w:eastAsia="ja-JP"/>
        </w:rPr>
        <w:t xml:space="preserve"> </w:t>
      </w:r>
      <w:r>
        <w:t>is FFS and pending stage 2 progress</w:t>
      </w:r>
      <w:r w:rsidRPr="00450125">
        <w:t>.</w:t>
      </w:r>
    </w:p>
    <w:p w14:paraId="053990F0" w14:textId="2E35057E" w:rsidR="003330A5" w:rsidRDefault="003330A5" w:rsidP="00FF65E8"/>
    <w:p w14:paraId="0E4DDB15" w14:textId="77777777" w:rsidR="003330A5" w:rsidRPr="002C393C" w:rsidRDefault="003330A5" w:rsidP="00333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B9F2B1" w14:textId="33C6730B" w:rsidR="00A114CB" w:rsidRDefault="00A114CB" w:rsidP="00A114CB">
      <w:pPr>
        <w:pStyle w:val="Heading5"/>
        <w:rPr>
          <w:ins w:id="61" w:author="MZ_Ericsson r1" w:date="2023-10-19T11:08:00Z"/>
          <w:lang w:eastAsia="zh-CN"/>
        </w:rPr>
      </w:pPr>
      <w:bookmarkStart w:id="62" w:name="_Toc138761865"/>
      <w:bookmarkStart w:id="63" w:name="_Toc145708080"/>
      <w:bookmarkEnd w:id="18"/>
      <w:bookmarkEnd w:id="19"/>
      <w:bookmarkEnd w:id="20"/>
      <w:bookmarkEnd w:id="21"/>
      <w:bookmarkEnd w:id="22"/>
      <w:bookmarkEnd w:id="23"/>
      <w:ins w:id="64" w:author="MZ_Ericsson r1" w:date="2023-10-19T11:08:00Z">
        <w:r>
          <w:rPr>
            <w:lang w:eastAsia="zh-CN"/>
          </w:rPr>
          <w:t>8.6.5.2.</w:t>
        </w:r>
        <w:r w:rsidRPr="005C2581">
          <w:rPr>
            <w:lang w:eastAsia="zh-CN"/>
          </w:rPr>
          <w:t>1</w:t>
        </w:r>
        <w:r>
          <w:rPr>
            <w:lang w:eastAsia="zh-CN"/>
          </w:rPr>
          <w:t>5</w:t>
        </w:r>
        <w:r>
          <w:rPr>
            <w:lang w:eastAsia="zh-CN"/>
          </w:rPr>
          <w:tab/>
          <w:t xml:space="preserve">Type: </w:t>
        </w:r>
      </w:ins>
      <w:bookmarkEnd w:id="62"/>
      <w:bookmarkEnd w:id="63"/>
      <w:proofErr w:type="spellStart"/>
      <w:ins w:id="65" w:author="Ericsson_Maria Liang r1" w:date="2023-11-18T03:22:00Z">
        <w:r w:rsidR="000173E9">
          <w:rPr>
            <w:lang w:eastAsia="zh-CN"/>
          </w:rPr>
          <w:t>EasInBundle</w:t>
        </w:r>
      </w:ins>
      <w:ins w:id="66" w:author="MZ_Ericsson r1" w:date="2023-10-25T13:24:00Z">
        <w:r w:rsidR="000223FC">
          <w:rPr>
            <w:lang w:eastAsia="zh-CN"/>
          </w:rPr>
          <w:t>Info</w:t>
        </w:r>
      </w:ins>
      <w:proofErr w:type="spellEnd"/>
    </w:p>
    <w:p w14:paraId="15A05874" w14:textId="67C0A43A" w:rsidR="00A114CB" w:rsidRDefault="00A114CB" w:rsidP="00A114CB">
      <w:pPr>
        <w:pStyle w:val="TH"/>
        <w:rPr>
          <w:ins w:id="67" w:author="MZ_Ericsson r1" w:date="2023-10-19T11:08:00Z"/>
        </w:rPr>
      </w:pPr>
      <w:ins w:id="68" w:author="MZ_Ericsson r1" w:date="2023-10-19T11:08:00Z">
        <w:r>
          <w:rPr>
            <w:noProof/>
          </w:rPr>
          <w:t>Table 8.6.5.2.1</w:t>
        </w:r>
      </w:ins>
      <w:ins w:id="69" w:author="MZ_Ericsson r1" w:date="2023-10-19T11:09:00Z">
        <w:r w:rsidR="009F5A16">
          <w:rPr>
            <w:noProof/>
          </w:rPr>
          <w:t>5</w:t>
        </w:r>
      </w:ins>
      <w:ins w:id="70" w:author="MZ_Ericsson r1" w:date="2023-10-19T11:08:00Z">
        <w:r>
          <w:t xml:space="preserve">-1: </w:t>
        </w:r>
        <w:r>
          <w:rPr>
            <w:noProof/>
          </w:rPr>
          <w:t xml:space="preserve">Definition of type </w:t>
        </w:r>
      </w:ins>
      <w:ins w:id="71" w:author="Ericsson_Maria Liang r1" w:date="2023-11-18T03:22:00Z">
        <w:r w:rsidR="000173E9">
          <w:rPr>
            <w:noProof/>
          </w:rPr>
          <w:t>EasInBundle</w:t>
        </w:r>
      </w:ins>
      <w:ins w:id="72" w:author="MZ_Ericsson r1" w:date="2023-10-25T13:30:00Z">
        <w:r w:rsidR="00AD741F">
          <w:rPr>
            <w:lang w:eastAsia="zh-CN"/>
          </w:rPr>
          <w:t>Info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547"/>
        <w:gridCol w:w="1306"/>
      </w:tblGrid>
      <w:tr w:rsidR="00A114CB" w14:paraId="70FB729D" w14:textId="77777777" w:rsidTr="002A24FE">
        <w:trPr>
          <w:jc w:val="center"/>
          <w:ins w:id="73" w:author="MZ_Ericsson r1" w:date="2023-10-19T11:08:00Z"/>
        </w:trPr>
        <w:tc>
          <w:tcPr>
            <w:tcW w:w="1410" w:type="dxa"/>
            <w:shd w:val="clear" w:color="auto" w:fill="C0C0C0"/>
            <w:hideMark/>
          </w:tcPr>
          <w:p w14:paraId="436E200D" w14:textId="77777777" w:rsidR="00A114CB" w:rsidRDefault="00A114CB" w:rsidP="002A24FE">
            <w:pPr>
              <w:pStyle w:val="TAH"/>
              <w:rPr>
                <w:ins w:id="74" w:author="MZ_Ericsson r1" w:date="2023-10-19T11:08:00Z"/>
              </w:rPr>
            </w:pPr>
            <w:ins w:id="75" w:author="MZ_Ericsson r1" w:date="2023-10-19T11:08:00Z">
              <w:r>
                <w:t>Attribute name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72D05841" w14:textId="77777777" w:rsidR="00A114CB" w:rsidRDefault="00A114CB" w:rsidP="002A24FE">
            <w:pPr>
              <w:pStyle w:val="TAH"/>
              <w:rPr>
                <w:ins w:id="76" w:author="MZ_Ericsson r1" w:date="2023-10-19T11:08:00Z"/>
              </w:rPr>
            </w:pPr>
            <w:ins w:id="77" w:author="MZ_Ericsson r1" w:date="2023-10-19T11:0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D6A508" w14:textId="77777777" w:rsidR="00A114CB" w:rsidRDefault="00A114CB" w:rsidP="002A24FE">
            <w:pPr>
              <w:pStyle w:val="TAH"/>
              <w:rPr>
                <w:ins w:id="78" w:author="MZ_Ericsson r1" w:date="2023-10-19T11:08:00Z"/>
              </w:rPr>
            </w:pPr>
            <w:ins w:id="79" w:author="MZ_Ericsson r1" w:date="2023-10-19T11:0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E8601A4" w14:textId="77777777" w:rsidR="00A114CB" w:rsidRPr="002212A6" w:rsidRDefault="00A114CB" w:rsidP="002A24FE">
            <w:pPr>
              <w:pStyle w:val="TAH"/>
              <w:rPr>
                <w:ins w:id="80" w:author="MZ_Ericsson r1" w:date="2023-10-19T11:08:00Z"/>
              </w:rPr>
            </w:pPr>
            <w:ins w:id="81" w:author="MZ_Ericsson r1" w:date="2023-10-19T11:08:00Z">
              <w:r w:rsidRPr="002212A6">
                <w:t>Cardinality</w:t>
              </w:r>
            </w:ins>
          </w:p>
        </w:tc>
        <w:tc>
          <w:tcPr>
            <w:tcW w:w="3547" w:type="dxa"/>
            <w:shd w:val="clear" w:color="auto" w:fill="C0C0C0"/>
            <w:hideMark/>
          </w:tcPr>
          <w:p w14:paraId="25F9D356" w14:textId="77777777" w:rsidR="00A114CB" w:rsidRDefault="00A114CB" w:rsidP="002A24FE">
            <w:pPr>
              <w:pStyle w:val="TAH"/>
              <w:rPr>
                <w:ins w:id="82" w:author="MZ_Ericsson r1" w:date="2023-10-19T11:08:00Z"/>
                <w:rFonts w:cs="Arial"/>
                <w:szCs w:val="18"/>
              </w:rPr>
            </w:pPr>
            <w:ins w:id="83" w:author="MZ_Ericsson r1" w:date="2023-10-19T11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7C2D4D4D" w14:textId="77777777" w:rsidR="00A114CB" w:rsidRDefault="00A114CB" w:rsidP="002A24FE">
            <w:pPr>
              <w:pStyle w:val="TAH"/>
              <w:rPr>
                <w:ins w:id="84" w:author="MZ_Ericsson r1" w:date="2023-10-19T11:08:00Z"/>
                <w:rFonts w:cs="Arial"/>
                <w:szCs w:val="18"/>
              </w:rPr>
            </w:pPr>
            <w:ins w:id="85" w:author="MZ_Ericsson r1" w:date="2023-10-19T11:08:00Z">
              <w:r>
                <w:t>Applicability</w:t>
              </w:r>
            </w:ins>
          </w:p>
        </w:tc>
      </w:tr>
      <w:tr w:rsidR="004B2B9C" w:rsidRPr="001E0D95" w14:paraId="3DEA1D76" w14:textId="77777777" w:rsidTr="002A24FE">
        <w:trPr>
          <w:jc w:val="center"/>
          <w:ins w:id="86" w:author="MZ_Ericsson r1" w:date="2023-10-19T11:08:00Z"/>
        </w:trPr>
        <w:tc>
          <w:tcPr>
            <w:tcW w:w="1410" w:type="dxa"/>
            <w:shd w:val="clear" w:color="auto" w:fill="auto"/>
          </w:tcPr>
          <w:p w14:paraId="7968E3BF" w14:textId="1ADE78AD" w:rsidR="004B2B9C" w:rsidRPr="001E0D95" w:rsidRDefault="004B2B9C" w:rsidP="004B2B9C">
            <w:pPr>
              <w:pStyle w:val="TAL"/>
              <w:rPr>
                <w:ins w:id="87" w:author="MZ_Ericsson r1" w:date="2023-10-19T11:08:00Z"/>
              </w:rPr>
            </w:pPr>
            <w:proofErr w:type="spellStart"/>
            <w:ins w:id="88" w:author="MZ_Ericsson r1" w:date="2023-10-19T11:09:00Z">
              <w:r>
                <w:t>easId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47F61A2F" w14:textId="67ACFDBC" w:rsidR="004B2B9C" w:rsidRPr="001E0D95" w:rsidRDefault="004B2B9C" w:rsidP="004B2B9C">
            <w:pPr>
              <w:pStyle w:val="TAL"/>
              <w:rPr>
                <w:ins w:id="89" w:author="MZ_Ericsson r1" w:date="2023-10-19T11:08:00Z"/>
                <w:lang w:eastAsia="zh-CN"/>
              </w:rPr>
            </w:pPr>
            <w:ins w:id="90" w:author="MZ_Ericsson r1" w:date="2023-10-19T11:14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47576A65" w14:textId="26B12E13" w:rsidR="004B2B9C" w:rsidRPr="001E0D95" w:rsidRDefault="004276FD" w:rsidP="004B2B9C">
            <w:pPr>
              <w:pStyle w:val="TAC"/>
              <w:rPr>
                <w:ins w:id="91" w:author="MZ_Ericsson r1" w:date="2023-10-19T11:08:00Z"/>
                <w:lang w:eastAsia="ja-JP"/>
              </w:rPr>
            </w:pPr>
            <w:ins w:id="92" w:author="MZ_Ericsson r1" w:date="2023-10-19T11:14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7F997F0D" w14:textId="407A293A" w:rsidR="004B2B9C" w:rsidRPr="001E0D95" w:rsidRDefault="00AD741F" w:rsidP="004B2B9C">
            <w:pPr>
              <w:pStyle w:val="TAC"/>
              <w:rPr>
                <w:ins w:id="93" w:author="MZ_Ericsson r1" w:date="2023-10-19T11:08:00Z"/>
              </w:rPr>
            </w:pPr>
            <w:ins w:id="94" w:author="MZ_Ericsson r1" w:date="2023-10-25T13:30:00Z">
              <w:r>
                <w:t>0..</w:t>
              </w:r>
            </w:ins>
            <w:ins w:id="95" w:author="MZ_Ericsson r1" w:date="2023-10-19T11:14:00Z">
              <w:r w:rsidR="004B2B9C" w:rsidRPr="00E21769">
                <w:t>1</w:t>
              </w:r>
            </w:ins>
          </w:p>
        </w:tc>
        <w:tc>
          <w:tcPr>
            <w:tcW w:w="3547" w:type="dxa"/>
            <w:shd w:val="clear" w:color="auto" w:fill="auto"/>
          </w:tcPr>
          <w:p w14:paraId="0038058D" w14:textId="02F6ED0E" w:rsidR="004B2B9C" w:rsidRPr="001E0D95" w:rsidRDefault="000173E9" w:rsidP="004B2B9C">
            <w:pPr>
              <w:pStyle w:val="TAL"/>
              <w:rPr>
                <w:ins w:id="96" w:author="MZ_Ericsson r1" w:date="2023-10-19T11:08:00Z"/>
                <w:rFonts w:cs="Arial"/>
                <w:szCs w:val="18"/>
              </w:rPr>
            </w:pPr>
            <w:ins w:id="97" w:author="Ericsson_Maria Liang r1" w:date="2023-11-18T03:23:00Z">
              <w:r w:rsidRPr="000173E9">
                <w:rPr>
                  <w:rFonts w:cs="Arial"/>
                  <w:szCs w:val="18"/>
                </w:rPr>
                <w:t>Contains the identifier of the EAS that is within an EAS bundle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0039A135" w14:textId="77777777" w:rsidR="004B2B9C" w:rsidRPr="001E0D95" w:rsidRDefault="004B2B9C" w:rsidP="004B2B9C">
            <w:pPr>
              <w:pStyle w:val="TAL"/>
              <w:rPr>
                <w:ins w:id="98" w:author="MZ_Ericsson r1" w:date="2023-10-19T11:08:00Z"/>
                <w:rFonts w:cs="Arial"/>
                <w:szCs w:val="18"/>
              </w:rPr>
            </w:pPr>
          </w:p>
        </w:tc>
      </w:tr>
      <w:tr w:rsidR="00B65290" w:rsidRPr="001E0D95" w14:paraId="6ADFA366" w14:textId="77777777" w:rsidTr="002A24FE">
        <w:trPr>
          <w:jc w:val="center"/>
          <w:ins w:id="99" w:author="MZ_Ericsson r1" w:date="2023-10-19T11:08:00Z"/>
        </w:trPr>
        <w:tc>
          <w:tcPr>
            <w:tcW w:w="1410" w:type="dxa"/>
            <w:shd w:val="clear" w:color="auto" w:fill="auto"/>
          </w:tcPr>
          <w:p w14:paraId="59790A5A" w14:textId="42450034" w:rsidR="00B65290" w:rsidRDefault="00B65290" w:rsidP="00B65290">
            <w:pPr>
              <w:pStyle w:val="TAL"/>
              <w:rPr>
                <w:ins w:id="100" w:author="MZ_Ericsson r1" w:date="2023-10-19T11:08:00Z"/>
              </w:rPr>
            </w:pPr>
            <w:proofErr w:type="spellStart"/>
            <w:ins w:id="101" w:author="MZ_Ericsson r1" w:date="2023-10-19T11:12:00Z">
              <w:r>
                <w:t>dnais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138EF265" w14:textId="7DA4F7E0" w:rsidR="00B65290" w:rsidRDefault="00B65290" w:rsidP="00B65290">
            <w:pPr>
              <w:pStyle w:val="TAL"/>
              <w:rPr>
                <w:ins w:id="102" w:author="MZ_Ericsson r1" w:date="2023-10-19T11:08:00Z"/>
              </w:rPr>
            </w:pPr>
            <w:proofErr w:type="gramStart"/>
            <w:ins w:id="103" w:author="MZ_Ericsson r1" w:date="2023-10-19T11:13:00Z">
              <w:r>
                <w:t>array(</w:t>
              </w:r>
              <w:proofErr w:type="spellStart"/>
              <w:proofErr w:type="gramEnd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shd w:val="clear" w:color="auto" w:fill="auto"/>
          </w:tcPr>
          <w:p w14:paraId="6DF5BC0B" w14:textId="1F719022" w:rsidR="00B65290" w:rsidRDefault="00B65290" w:rsidP="00B65290">
            <w:pPr>
              <w:pStyle w:val="TAC"/>
              <w:rPr>
                <w:ins w:id="104" w:author="MZ_Ericsson r1" w:date="2023-10-19T11:08:00Z"/>
                <w:lang w:eastAsia="ja-JP"/>
              </w:rPr>
            </w:pPr>
            <w:ins w:id="105" w:author="MZ_Ericsson r1" w:date="2023-10-19T11:13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073BEA69" w14:textId="105E563A" w:rsidR="00B65290" w:rsidRDefault="00B65290" w:rsidP="00B65290">
            <w:pPr>
              <w:pStyle w:val="TAC"/>
              <w:rPr>
                <w:ins w:id="106" w:author="MZ_Ericsson r1" w:date="2023-10-19T11:08:00Z"/>
              </w:rPr>
            </w:pPr>
            <w:proofErr w:type="gramStart"/>
            <w:ins w:id="107" w:author="MZ_Ericsson r1" w:date="2023-10-19T11:13:00Z">
              <w:r>
                <w:t>1..N</w:t>
              </w:r>
            </w:ins>
            <w:proofErr w:type="gramEnd"/>
          </w:p>
        </w:tc>
        <w:tc>
          <w:tcPr>
            <w:tcW w:w="3547" w:type="dxa"/>
            <w:shd w:val="clear" w:color="auto" w:fill="auto"/>
          </w:tcPr>
          <w:p w14:paraId="209C6DBA" w14:textId="16CC9416" w:rsidR="00B65290" w:rsidRPr="001E0D95" w:rsidRDefault="000173E9" w:rsidP="00B65290">
            <w:pPr>
              <w:pStyle w:val="TAL"/>
              <w:rPr>
                <w:ins w:id="108" w:author="MZ_Ericsson r1" w:date="2023-10-19T11:08:00Z"/>
                <w:rFonts w:cs="Arial"/>
                <w:szCs w:val="18"/>
              </w:rPr>
            </w:pPr>
            <w:ins w:id="109" w:author="Ericsson_Maria Liang r1" w:date="2023-11-18T03:23:00Z">
              <w:r w:rsidRPr="000173E9">
                <w:rPr>
                  <w:lang w:eastAsia="ko-KR"/>
                </w:rPr>
                <w:t>Contains the List of DNAI(s) associated with the EAS</w:t>
              </w:r>
            </w:ins>
            <w:ins w:id="110" w:author="MZ_Ericsson r1" w:date="2023-10-19T11:13:00Z">
              <w:r w:rsidR="00B65290">
                <w:rPr>
                  <w:lang w:eastAsia="ko-KR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2C2A3929" w14:textId="77777777" w:rsidR="00B65290" w:rsidRPr="001E0D95" w:rsidRDefault="00B65290" w:rsidP="00B65290">
            <w:pPr>
              <w:pStyle w:val="TAL"/>
              <w:rPr>
                <w:ins w:id="111" w:author="MZ_Ericsson r1" w:date="2023-10-19T11:08:00Z"/>
                <w:rFonts w:cs="Arial"/>
                <w:szCs w:val="18"/>
              </w:rPr>
            </w:pPr>
          </w:p>
        </w:tc>
      </w:tr>
      <w:tr w:rsidR="00CE49E4" w:rsidRPr="001E0D95" w14:paraId="3567AE98" w14:textId="77777777" w:rsidTr="002A24FE">
        <w:trPr>
          <w:jc w:val="center"/>
          <w:ins w:id="112" w:author="MZ_Ericsson r1" w:date="2023-10-19T11:08:00Z"/>
        </w:trPr>
        <w:tc>
          <w:tcPr>
            <w:tcW w:w="1410" w:type="dxa"/>
            <w:shd w:val="clear" w:color="auto" w:fill="auto"/>
          </w:tcPr>
          <w:p w14:paraId="208C612A" w14:textId="6611150E" w:rsidR="00CE49E4" w:rsidRDefault="00CE49E4" w:rsidP="00CE49E4">
            <w:pPr>
              <w:pStyle w:val="TAL"/>
              <w:rPr>
                <w:ins w:id="113" w:author="MZ_Ericsson r1" w:date="2023-10-19T11:08:00Z"/>
              </w:rPr>
            </w:pPr>
            <w:proofErr w:type="spellStart"/>
            <w:ins w:id="114" w:author="MZ_Ericsson r1" w:date="2023-10-19T11:13:00Z">
              <w:r>
                <w:t>svcArea</w:t>
              </w:r>
            </w:ins>
            <w:proofErr w:type="spellEnd"/>
          </w:p>
        </w:tc>
        <w:tc>
          <w:tcPr>
            <w:tcW w:w="1843" w:type="dxa"/>
            <w:shd w:val="clear" w:color="auto" w:fill="auto"/>
          </w:tcPr>
          <w:p w14:paraId="44784B52" w14:textId="39172B59" w:rsidR="00CE49E4" w:rsidRDefault="00CE49E4" w:rsidP="00CE49E4">
            <w:pPr>
              <w:pStyle w:val="TAL"/>
              <w:rPr>
                <w:ins w:id="115" w:author="MZ_Ericsson r1" w:date="2023-10-19T11:08:00Z"/>
              </w:rPr>
            </w:pPr>
            <w:proofErr w:type="spellStart"/>
            <w:ins w:id="116" w:author="MZ_Ericsson r1" w:date="2023-10-19T11:13:00Z">
              <w:r>
                <w:t>ServiceArea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55EE5211" w14:textId="59841E35" w:rsidR="00CE49E4" w:rsidRDefault="00CE49E4" w:rsidP="00CE49E4">
            <w:pPr>
              <w:pStyle w:val="TAC"/>
              <w:rPr>
                <w:ins w:id="117" w:author="MZ_Ericsson r1" w:date="2023-10-19T11:08:00Z"/>
                <w:lang w:eastAsia="ja-JP"/>
              </w:rPr>
            </w:pPr>
            <w:ins w:id="118" w:author="MZ_Ericsson r1" w:date="2023-10-19T11:13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32CF48BE" w14:textId="3E39E507" w:rsidR="00CE49E4" w:rsidRDefault="00CE49E4" w:rsidP="00CE49E4">
            <w:pPr>
              <w:pStyle w:val="TAC"/>
              <w:rPr>
                <w:ins w:id="119" w:author="MZ_Ericsson r1" w:date="2023-10-19T11:08:00Z"/>
              </w:rPr>
            </w:pPr>
            <w:ins w:id="120" w:author="MZ_Ericsson r1" w:date="2023-10-19T11:13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55267072" w14:textId="36BB6B5B" w:rsidR="00CE49E4" w:rsidRPr="001E0D95" w:rsidRDefault="000173E9" w:rsidP="00CE49E4">
            <w:pPr>
              <w:pStyle w:val="TAL"/>
              <w:rPr>
                <w:ins w:id="121" w:author="MZ_Ericsson r1" w:date="2023-10-19T11:08:00Z"/>
                <w:rFonts w:cs="Arial"/>
                <w:szCs w:val="18"/>
              </w:rPr>
            </w:pPr>
            <w:ins w:id="122" w:author="Ericsson_Maria Liang r1" w:date="2023-11-18T03:24:00Z">
              <w:r w:rsidRPr="000173E9">
                <w:rPr>
                  <w:rFonts w:cs="Arial"/>
                  <w:szCs w:val="18"/>
                </w:rPr>
                <w:t>Contains the list of geographical and/or topological area(s) that the EAS serves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3EB4B3EF" w14:textId="77777777" w:rsidR="00CE49E4" w:rsidRPr="001E0D95" w:rsidRDefault="00CE49E4" w:rsidP="00CE49E4">
            <w:pPr>
              <w:pStyle w:val="TAL"/>
              <w:rPr>
                <w:ins w:id="123" w:author="MZ_Ericsson r1" w:date="2023-10-19T11:08:00Z"/>
                <w:rFonts w:cs="Arial"/>
                <w:szCs w:val="18"/>
              </w:rPr>
            </w:pPr>
          </w:p>
        </w:tc>
      </w:tr>
    </w:tbl>
    <w:p w14:paraId="78AB7FCF" w14:textId="77777777" w:rsidR="00FF65E8" w:rsidRDefault="00FF65E8" w:rsidP="00FF65E8">
      <w:pPr>
        <w:pStyle w:val="B2"/>
        <w:ind w:left="0" w:firstLine="0"/>
        <w:rPr>
          <w:ins w:id="124" w:author="MZ_Ericsson r1" w:date="2023-10-19T11:08:00Z"/>
          <w:noProof/>
        </w:rPr>
      </w:pPr>
    </w:p>
    <w:p w14:paraId="66532075" w14:textId="77777777" w:rsidR="00FF65E8" w:rsidRPr="002C393C" w:rsidRDefault="00FF65E8" w:rsidP="00FF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163058" w14:textId="77777777" w:rsidR="00FF65E8" w:rsidRDefault="00FF65E8" w:rsidP="00FF65E8">
      <w:pPr>
        <w:pStyle w:val="Heading3"/>
      </w:pPr>
      <w:bookmarkStart w:id="125" w:name="_Toc85734459"/>
      <w:bookmarkStart w:id="126" w:name="_Toc89431758"/>
      <w:bookmarkStart w:id="127" w:name="_Toc97042570"/>
      <w:bookmarkStart w:id="128" w:name="_Toc97045714"/>
      <w:bookmarkStart w:id="129" w:name="_Toc97155459"/>
      <w:bookmarkStart w:id="130" w:name="_Toc101521601"/>
      <w:bookmarkStart w:id="131" w:name="_Toc138761880"/>
      <w:bookmarkStart w:id="132" w:name="_Toc145708095"/>
      <w:r>
        <w:t>8.6.7</w:t>
      </w:r>
      <w:r>
        <w:tab/>
        <w:t>Feature negotiation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149954F" w14:textId="77777777" w:rsidR="00FF65E8" w:rsidRPr="008D34FA" w:rsidRDefault="00FF65E8" w:rsidP="00FF65E8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 w:rsidRPr="007B0A3F">
        <w:rPr>
          <w:lang w:eastAsia="zh-CN"/>
        </w:rPr>
        <w:t>7.8</w:t>
      </w:r>
      <w:r>
        <w:rPr>
          <w:lang w:eastAsia="zh-CN"/>
        </w:rPr>
        <w:t>. Table </w:t>
      </w:r>
      <w:r>
        <w:t>8.6</w:t>
      </w:r>
      <w:r>
        <w:rPr>
          <w:lang w:eastAsia="zh-CN"/>
        </w:rPr>
        <w:t xml:space="preserve">.7-1 lists the supported features for </w:t>
      </w:r>
      <w:proofErr w:type="spellStart"/>
      <w:r>
        <w:rPr>
          <w:lang w:eastAsia="zh-CN"/>
        </w:rPr>
        <w:t>Eees_ACRManagementEvent</w:t>
      </w:r>
      <w:proofErr w:type="spellEnd"/>
      <w:r>
        <w:rPr>
          <w:lang w:eastAsia="zh-CN"/>
        </w:rPr>
        <w:t xml:space="preserve"> API.</w:t>
      </w:r>
    </w:p>
    <w:p w14:paraId="3EF1BC8F" w14:textId="77777777" w:rsidR="00FF65E8" w:rsidRPr="002212A6" w:rsidRDefault="00FF65E8" w:rsidP="00FF65E8">
      <w:pPr>
        <w:pStyle w:val="TH"/>
      </w:pPr>
      <w:r w:rsidRPr="002212A6">
        <w:t>Table 8.</w:t>
      </w:r>
      <w:r>
        <w:t>6</w:t>
      </w:r>
      <w:r w:rsidRPr="002212A6"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0"/>
        <w:gridCol w:w="2325"/>
        <w:gridCol w:w="5659"/>
      </w:tblGrid>
      <w:tr w:rsidR="00FF65E8" w14:paraId="7563570A" w14:textId="77777777" w:rsidTr="00843A9A">
        <w:trPr>
          <w:jc w:val="center"/>
        </w:trPr>
        <w:tc>
          <w:tcPr>
            <w:tcW w:w="1510" w:type="dxa"/>
            <w:shd w:val="clear" w:color="auto" w:fill="C0C0C0"/>
            <w:hideMark/>
          </w:tcPr>
          <w:p w14:paraId="5ADB9104" w14:textId="77777777" w:rsidR="00FF65E8" w:rsidRDefault="00FF65E8" w:rsidP="00843A9A">
            <w:pPr>
              <w:pStyle w:val="TAH"/>
            </w:pPr>
            <w:r>
              <w:t>Feature number</w:t>
            </w:r>
          </w:p>
        </w:tc>
        <w:tc>
          <w:tcPr>
            <w:tcW w:w="2325" w:type="dxa"/>
            <w:shd w:val="clear" w:color="auto" w:fill="C0C0C0"/>
            <w:hideMark/>
          </w:tcPr>
          <w:p w14:paraId="345722D7" w14:textId="77777777" w:rsidR="00FF65E8" w:rsidRDefault="00FF65E8" w:rsidP="00843A9A">
            <w:pPr>
              <w:pStyle w:val="TAH"/>
            </w:pPr>
            <w:r>
              <w:t>Feature Name</w:t>
            </w:r>
          </w:p>
        </w:tc>
        <w:tc>
          <w:tcPr>
            <w:tcW w:w="5659" w:type="dxa"/>
            <w:shd w:val="clear" w:color="auto" w:fill="C0C0C0"/>
            <w:hideMark/>
          </w:tcPr>
          <w:p w14:paraId="0DE06A86" w14:textId="77777777" w:rsidR="00FF65E8" w:rsidRDefault="00FF65E8" w:rsidP="00843A9A">
            <w:pPr>
              <w:pStyle w:val="TAH"/>
            </w:pPr>
            <w:r>
              <w:t>Description</w:t>
            </w:r>
          </w:p>
        </w:tc>
      </w:tr>
      <w:tr w:rsidR="00FF65E8" w14:paraId="52DA587A" w14:textId="77777777" w:rsidTr="00843A9A">
        <w:trPr>
          <w:jc w:val="center"/>
        </w:trPr>
        <w:tc>
          <w:tcPr>
            <w:tcW w:w="1510" w:type="dxa"/>
          </w:tcPr>
          <w:p w14:paraId="7F0F1BF5" w14:textId="77777777" w:rsidR="00FF65E8" w:rsidRDefault="00FF65E8" w:rsidP="00843A9A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325" w:type="dxa"/>
          </w:tcPr>
          <w:p w14:paraId="01B073A1" w14:textId="77777777" w:rsidR="00FF65E8" w:rsidRDefault="00FF65E8" w:rsidP="00843A9A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659" w:type="dxa"/>
          </w:tcPr>
          <w:p w14:paraId="69509112" w14:textId="77777777" w:rsidR="00FF65E8" w:rsidRDefault="00FF65E8" w:rsidP="00843A9A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FF65E8" w14:paraId="39747E6C" w14:textId="77777777" w:rsidTr="00843A9A">
        <w:trPr>
          <w:jc w:val="center"/>
        </w:trPr>
        <w:tc>
          <w:tcPr>
            <w:tcW w:w="1510" w:type="dxa"/>
          </w:tcPr>
          <w:p w14:paraId="1D81113F" w14:textId="77777777" w:rsidR="00FF65E8" w:rsidRDefault="00FF65E8" w:rsidP="00843A9A">
            <w:pPr>
              <w:pStyle w:val="TAL"/>
            </w:pPr>
            <w:r>
              <w:t>2</w:t>
            </w:r>
          </w:p>
        </w:tc>
        <w:tc>
          <w:tcPr>
            <w:tcW w:w="2325" w:type="dxa"/>
          </w:tcPr>
          <w:p w14:paraId="7B7F57F4" w14:textId="77777777" w:rsidR="00FF65E8" w:rsidRDefault="00FF65E8" w:rsidP="00843A9A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659" w:type="dxa"/>
          </w:tcPr>
          <w:p w14:paraId="5F5E2313" w14:textId="77777777" w:rsidR="00FF65E8" w:rsidRDefault="00FF65E8" w:rsidP="00843A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7.6. This feature requires that the </w:t>
            </w: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  <w:r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FF65E8" w14:paraId="370AAA83" w14:textId="77777777" w:rsidTr="00843A9A">
        <w:trPr>
          <w:jc w:val="center"/>
        </w:trPr>
        <w:tc>
          <w:tcPr>
            <w:tcW w:w="1510" w:type="dxa"/>
          </w:tcPr>
          <w:p w14:paraId="4522CC00" w14:textId="77777777" w:rsidR="00FF65E8" w:rsidRDefault="00FF65E8" w:rsidP="00843A9A">
            <w:pPr>
              <w:pStyle w:val="TAL"/>
            </w:pPr>
            <w:r>
              <w:t>3</w:t>
            </w:r>
          </w:p>
        </w:tc>
        <w:tc>
          <w:tcPr>
            <w:tcW w:w="2325" w:type="dxa"/>
          </w:tcPr>
          <w:p w14:paraId="62F902E0" w14:textId="77777777" w:rsidR="00FF65E8" w:rsidRDefault="00FF65E8" w:rsidP="00843A9A">
            <w:pPr>
              <w:pStyle w:val="TAL"/>
            </w:pPr>
            <w:r>
              <w:t>EdgeApp_2</w:t>
            </w:r>
          </w:p>
        </w:tc>
        <w:tc>
          <w:tcPr>
            <w:tcW w:w="5659" w:type="dxa"/>
          </w:tcPr>
          <w:p w14:paraId="05F03447" w14:textId="77777777" w:rsidR="00FF65E8" w:rsidRDefault="00FF65E8" w:rsidP="00843A9A">
            <w:pPr>
              <w:pStyle w:val="TAL"/>
            </w:pPr>
            <w:r>
              <w:t xml:space="preserve">This feature indicates the support of the enhancements to the Edge Applications. Within this feature the following </w:t>
            </w:r>
            <w:proofErr w:type="spellStart"/>
            <w:r>
              <w:t>enhacements</w:t>
            </w:r>
            <w:proofErr w:type="spellEnd"/>
            <w:r>
              <w:t xml:space="preserve"> are covered:</w:t>
            </w:r>
          </w:p>
          <w:p w14:paraId="6B1246A8" w14:textId="77777777" w:rsidR="00FF65E8" w:rsidRDefault="00FF65E8" w:rsidP="00843A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45A0">
              <w:rPr>
                <w:rFonts w:ascii="Arial" w:hAnsi="Arial"/>
                <w:sz w:val="18"/>
              </w:rPr>
              <w:t>-</w:t>
            </w:r>
            <w:r w:rsidRPr="002845A0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</w:t>
            </w:r>
            <w:r w:rsidRPr="002845A0">
              <w:rPr>
                <w:rFonts w:ascii="Arial" w:hAnsi="Arial"/>
                <w:sz w:val="18"/>
              </w:rPr>
              <w:t xml:space="preserve">upport of </w:t>
            </w:r>
            <w:r>
              <w:rPr>
                <w:rFonts w:ascii="Arial" w:hAnsi="Arial"/>
                <w:sz w:val="18"/>
              </w:rPr>
              <w:t>ACR selection event reporting</w:t>
            </w:r>
            <w:r w:rsidRPr="002845A0">
              <w:rPr>
                <w:rFonts w:ascii="Arial" w:hAnsi="Arial"/>
                <w:sz w:val="18"/>
              </w:rPr>
              <w:t>.</w:t>
            </w:r>
          </w:p>
          <w:p w14:paraId="372D8415" w14:textId="77777777" w:rsidR="00FF65E8" w:rsidRDefault="00FF65E8" w:rsidP="00843A9A">
            <w:pPr>
              <w:pStyle w:val="TAL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of </w:t>
            </w:r>
            <w:r>
              <w:t>additional ACT start/stop event related information</w:t>
            </w:r>
            <w:r w:rsidRPr="002845A0">
              <w:t>.</w:t>
            </w:r>
          </w:p>
          <w:p w14:paraId="332D3F6F" w14:textId="77777777" w:rsidR="00FF65E8" w:rsidRDefault="00FF65E8" w:rsidP="00843A9A">
            <w:pPr>
              <w:pStyle w:val="TAL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of </w:t>
            </w:r>
            <w:r>
              <w:t>service continuity planning support indication</w:t>
            </w:r>
            <w:r w:rsidRPr="002845A0">
              <w:t>.</w:t>
            </w:r>
          </w:p>
          <w:p w14:paraId="6830E694" w14:textId="3B5E82C7" w:rsidR="00FF65E8" w:rsidRDefault="00FF65E8" w:rsidP="00843A9A">
            <w:pPr>
              <w:pStyle w:val="TAL"/>
              <w:rPr>
                <w:rFonts w:cs="Arial"/>
                <w:szCs w:val="18"/>
              </w:rPr>
            </w:pPr>
            <w:ins w:id="133" w:author="MZ_Ericsson r1" w:date="2023-10-25T13:13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of </w:t>
              </w:r>
            </w:ins>
            <w:ins w:id="134" w:author="MZ_Ericsson r1" w:date="2023-10-25T13:14:00Z">
              <w:r>
                <w:t>EAS bundle information</w:t>
              </w:r>
            </w:ins>
            <w:ins w:id="135" w:author="MZ_Ericsson r1" w:date="2023-10-25T13:13:00Z">
              <w:r>
                <w:t xml:space="preserve"> reporting</w:t>
              </w:r>
              <w:r w:rsidRPr="002845A0">
                <w:t>.</w:t>
              </w:r>
            </w:ins>
          </w:p>
        </w:tc>
      </w:tr>
    </w:tbl>
    <w:p w14:paraId="2F3C28E6" w14:textId="77777777" w:rsidR="00FF65E8" w:rsidRDefault="00FF65E8" w:rsidP="00FF65E8"/>
    <w:p w14:paraId="5B9670A8" w14:textId="77777777" w:rsidR="00637597" w:rsidRPr="002C393C" w:rsidRDefault="00637597" w:rsidP="00637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36" w:name="_Toc97042827"/>
      <w:bookmarkStart w:id="137" w:name="_Toc97045971"/>
      <w:bookmarkStart w:id="138" w:name="_Toc97155716"/>
      <w:bookmarkStart w:id="139" w:name="_Toc101521772"/>
      <w:bookmarkStart w:id="140" w:name="_Toc138762084"/>
      <w:bookmarkStart w:id="141" w:name="_Toc145708347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91AC6F" w14:textId="3DCD5D15" w:rsidR="00637597" w:rsidRDefault="00637597" w:rsidP="00637597">
      <w:pPr>
        <w:pStyle w:val="Heading1"/>
        <w:rPr>
          <w:noProof/>
        </w:rPr>
      </w:pPr>
      <w:r>
        <w:lastRenderedPageBreak/>
        <w:t>A.7</w:t>
      </w:r>
      <w:r>
        <w:tab/>
      </w:r>
      <w:r>
        <w:rPr>
          <w:noProof/>
        </w:rPr>
        <w:t>Eees_ACRManagementEvent API</w:t>
      </w:r>
      <w:bookmarkEnd w:id="136"/>
      <w:bookmarkEnd w:id="137"/>
      <w:bookmarkEnd w:id="138"/>
      <w:bookmarkEnd w:id="139"/>
      <w:bookmarkEnd w:id="140"/>
      <w:bookmarkEnd w:id="141"/>
    </w:p>
    <w:p w14:paraId="1E910906" w14:textId="77777777" w:rsidR="00637597" w:rsidRDefault="00637597" w:rsidP="00637597">
      <w:pPr>
        <w:pStyle w:val="PL"/>
      </w:pPr>
      <w:r>
        <w:t>openapi: 3.0.0</w:t>
      </w:r>
    </w:p>
    <w:p w14:paraId="3D13F7D5" w14:textId="77777777" w:rsidR="00637597" w:rsidRDefault="00637597" w:rsidP="00637597">
      <w:pPr>
        <w:pStyle w:val="PL"/>
      </w:pPr>
    </w:p>
    <w:p w14:paraId="42177940" w14:textId="77777777" w:rsidR="00637597" w:rsidRDefault="00637597" w:rsidP="00637597">
      <w:pPr>
        <w:pStyle w:val="PL"/>
      </w:pPr>
      <w:r>
        <w:t>info:</w:t>
      </w:r>
    </w:p>
    <w:p w14:paraId="1993620C" w14:textId="77777777" w:rsidR="00637597" w:rsidRDefault="00637597" w:rsidP="00637597">
      <w:pPr>
        <w:pStyle w:val="PL"/>
      </w:pPr>
      <w:r>
        <w:t xml:space="preserve">  title: EES ACR Management Event_API</w:t>
      </w:r>
    </w:p>
    <w:p w14:paraId="46251903" w14:textId="77777777" w:rsidR="00637597" w:rsidRDefault="00637597" w:rsidP="00637597">
      <w:pPr>
        <w:pStyle w:val="PL"/>
      </w:pPr>
      <w:r>
        <w:t xml:space="preserve">  description: |</w:t>
      </w:r>
    </w:p>
    <w:p w14:paraId="183D59D7" w14:textId="77777777" w:rsidR="00637597" w:rsidRDefault="00637597" w:rsidP="00637597">
      <w:pPr>
        <w:pStyle w:val="PL"/>
      </w:pPr>
      <w:r>
        <w:t xml:space="preserve">    API for EES ACR Management Event.  </w:t>
      </w:r>
    </w:p>
    <w:p w14:paraId="04AC471B" w14:textId="77777777" w:rsidR="00637597" w:rsidRDefault="00637597" w:rsidP="00637597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60307A8C" w14:textId="77777777" w:rsidR="00637597" w:rsidRDefault="00637597" w:rsidP="0063759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DA3F5A" w14:textId="77777777" w:rsidR="00637597" w:rsidRDefault="00637597" w:rsidP="00637597">
      <w:pPr>
        <w:pStyle w:val="PL"/>
      </w:pPr>
      <w:r>
        <w:t xml:space="preserve">  version: 1.1.0-alpha.4</w:t>
      </w:r>
    </w:p>
    <w:p w14:paraId="55BD2826" w14:textId="77777777" w:rsidR="00637597" w:rsidRDefault="00637597" w:rsidP="00637597">
      <w:pPr>
        <w:pStyle w:val="PL"/>
      </w:pPr>
    </w:p>
    <w:p w14:paraId="54BA2C72" w14:textId="77777777" w:rsidR="00637597" w:rsidRDefault="00637597" w:rsidP="00637597">
      <w:pPr>
        <w:pStyle w:val="PL"/>
      </w:pPr>
      <w:r>
        <w:t>externalDocs:</w:t>
      </w:r>
    </w:p>
    <w:p w14:paraId="0547E7CF" w14:textId="77777777" w:rsidR="00637597" w:rsidRDefault="00637597" w:rsidP="00637597">
      <w:pPr>
        <w:pStyle w:val="PL"/>
      </w:pPr>
      <w:r>
        <w:t xml:space="preserve">  description: &gt;</w:t>
      </w:r>
    </w:p>
    <w:p w14:paraId="3294B43C" w14:textId="77777777" w:rsidR="00637597" w:rsidRDefault="00637597" w:rsidP="00637597">
      <w:pPr>
        <w:pStyle w:val="PL"/>
      </w:pPr>
      <w:r>
        <w:t xml:space="preserve">    3GPP TS 29.558 V18.3.0 Enabling Edge Applications;</w:t>
      </w:r>
    </w:p>
    <w:p w14:paraId="0DD338F1" w14:textId="77777777" w:rsidR="00637597" w:rsidRDefault="00637597" w:rsidP="00637597">
      <w:pPr>
        <w:pStyle w:val="PL"/>
      </w:pPr>
      <w:r>
        <w:t xml:space="preserve">    Application Programming Interface (API) specification; Stage 3</w:t>
      </w:r>
    </w:p>
    <w:p w14:paraId="7B3C328A" w14:textId="77777777" w:rsidR="00637597" w:rsidRPr="00637597" w:rsidRDefault="00637597" w:rsidP="00637597">
      <w:pPr>
        <w:pStyle w:val="PL"/>
        <w:rPr>
          <w:lang w:val="sv-SE"/>
        </w:rPr>
      </w:pPr>
      <w:r>
        <w:t xml:space="preserve">  </w:t>
      </w:r>
      <w:r w:rsidRPr="00637597">
        <w:rPr>
          <w:lang w:val="sv-SE"/>
        </w:rPr>
        <w:t>url: https://www.3gpp.org/ftp/Specs/archive/29_series/29.558/</w:t>
      </w:r>
    </w:p>
    <w:p w14:paraId="4F6BD2CA" w14:textId="77777777" w:rsidR="00637597" w:rsidRPr="00637597" w:rsidRDefault="00637597" w:rsidP="00637597">
      <w:pPr>
        <w:pStyle w:val="PL"/>
        <w:rPr>
          <w:lang w:val="sv-SE" w:eastAsia="es-ES"/>
        </w:rPr>
      </w:pPr>
    </w:p>
    <w:p w14:paraId="7682768E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60B2A5D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564E02A" w14:textId="77777777" w:rsidR="00637597" w:rsidRDefault="00637597" w:rsidP="00637597">
      <w:pPr>
        <w:pStyle w:val="PL"/>
      </w:pPr>
      <w:r>
        <w:rPr>
          <w:lang w:val="en-US" w:eastAsia="es-ES"/>
        </w:rPr>
        <w:t xml:space="preserve">  - oAuth2ClientCredentials: []</w:t>
      </w:r>
    </w:p>
    <w:p w14:paraId="39F895CE" w14:textId="77777777" w:rsidR="00637597" w:rsidRDefault="00637597" w:rsidP="00637597">
      <w:pPr>
        <w:pStyle w:val="PL"/>
      </w:pPr>
    </w:p>
    <w:p w14:paraId="1097E511" w14:textId="77777777" w:rsidR="00637597" w:rsidRDefault="00637597" w:rsidP="00637597">
      <w:pPr>
        <w:pStyle w:val="PL"/>
      </w:pPr>
      <w:r>
        <w:t>servers:</w:t>
      </w:r>
    </w:p>
    <w:p w14:paraId="2E3B7FDD" w14:textId="77777777" w:rsidR="00637597" w:rsidRDefault="00637597" w:rsidP="00637597">
      <w:pPr>
        <w:pStyle w:val="PL"/>
      </w:pPr>
      <w:r>
        <w:t xml:space="preserve">  - url: '{apiRoot}/eees-acrmgntevent/v1'</w:t>
      </w:r>
    </w:p>
    <w:p w14:paraId="3BA50E16" w14:textId="77777777" w:rsidR="00637597" w:rsidRDefault="00637597" w:rsidP="00637597">
      <w:pPr>
        <w:pStyle w:val="PL"/>
      </w:pPr>
      <w:r>
        <w:t xml:space="preserve">    variables:</w:t>
      </w:r>
    </w:p>
    <w:p w14:paraId="461A42CD" w14:textId="77777777" w:rsidR="00637597" w:rsidRDefault="00637597" w:rsidP="00637597">
      <w:pPr>
        <w:pStyle w:val="PL"/>
      </w:pPr>
      <w:r>
        <w:t xml:space="preserve">      apiRoot:</w:t>
      </w:r>
    </w:p>
    <w:p w14:paraId="78818005" w14:textId="77777777" w:rsidR="00637597" w:rsidRDefault="00637597" w:rsidP="00637597">
      <w:pPr>
        <w:pStyle w:val="PL"/>
      </w:pPr>
      <w:r>
        <w:t xml:space="preserve">        default: https://example.com</w:t>
      </w:r>
    </w:p>
    <w:p w14:paraId="1B193FF2" w14:textId="77777777" w:rsidR="00637597" w:rsidRDefault="00637597" w:rsidP="00637597">
      <w:pPr>
        <w:pStyle w:val="PL"/>
      </w:pPr>
      <w:r>
        <w:t xml:space="preserve">        description: apiRoot as defined in clause 7.5 of 3GPP TS 29.558.</w:t>
      </w:r>
    </w:p>
    <w:p w14:paraId="32B6F1C5" w14:textId="77777777" w:rsidR="00637597" w:rsidRDefault="00637597" w:rsidP="00637597">
      <w:pPr>
        <w:pStyle w:val="PL"/>
      </w:pPr>
    </w:p>
    <w:p w14:paraId="2F65D7A7" w14:textId="77777777" w:rsidR="00637597" w:rsidRDefault="00637597" w:rsidP="00637597">
      <w:pPr>
        <w:pStyle w:val="PL"/>
      </w:pPr>
      <w:r>
        <w:t>paths:</w:t>
      </w:r>
    </w:p>
    <w:p w14:paraId="710EE746" w14:textId="77777777" w:rsidR="00637597" w:rsidRDefault="00637597" w:rsidP="00637597">
      <w:pPr>
        <w:pStyle w:val="PL"/>
      </w:pPr>
      <w:r>
        <w:t xml:space="preserve">  /subscriptions:</w:t>
      </w:r>
    </w:p>
    <w:p w14:paraId="63CB5ED1" w14:textId="77777777" w:rsidR="00637597" w:rsidRDefault="00637597" w:rsidP="00637597">
      <w:pPr>
        <w:pStyle w:val="PL"/>
      </w:pPr>
      <w:r>
        <w:t xml:space="preserve">    post:</w:t>
      </w:r>
    </w:p>
    <w:p w14:paraId="0C015178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99F1E6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585DCC33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216FB39F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54A8E3D" w14:textId="77777777" w:rsidR="00637597" w:rsidRDefault="00637597" w:rsidP="00637597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83F8BD5" w14:textId="77777777" w:rsidR="00637597" w:rsidRDefault="00637597" w:rsidP="00637597">
      <w:pPr>
        <w:pStyle w:val="PL"/>
      </w:pPr>
      <w:r>
        <w:t xml:space="preserve">      requestBody:</w:t>
      </w:r>
    </w:p>
    <w:p w14:paraId="28E443C5" w14:textId="77777777" w:rsidR="00637597" w:rsidRDefault="00637597" w:rsidP="00637597">
      <w:pPr>
        <w:pStyle w:val="PL"/>
      </w:pPr>
      <w:r>
        <w:t xml:space="preserve">        required: true</w:t>
      </w:r>
    </w:p>
    <w:p w14:paraId="5808AACA" w14:textId="77777777" w:rsidR="00637597" w:rsidRDefault="00637597" w:rsidP="00637597">
      <w:pPr>
        <w:pStyle w:val="PL"/>
      </w:pPr>
      <w:r>
        <w:t xml:space="preserve">        content:</w:t>
      </w:r>
    </w:p>
    <w:p w14:paraId="5F8CF97F" w14:textId="77777777" w:rsidR="00637597" w:rsidRDefault="00637597" w:rsidP="00637597">
      <w:pPr>
        <w:pStyle w:val="PL"/>
      </w:pPr>
      <w:r>
        <w:t xml:space="preserve">          application/json:</w:t>
      </w:r>
    </w:p>
    <w:p w14:paraId="3E4C6F7A" w14:textId="77777777" w:rsidR="00637597" w:rsidRDefault="00637597" w:rsidP="00637597">
      <w:pPr>
        <w:pStyle w:val="PL"/>
      </w:pPr>
      <w:r>
        <w:t xml:space="preserve">            schema:</w:t>
      </w:r>
    </w:p>
    <w:p w14:paraId="155D7C35" w14:textId="77777777" w:rsidR="00637597" w:rsidRDefault="00637597" w:rsidP="006375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E72AB69" w14:textId="77777777" w:rsidR="00637597" w:rsidRDefault="00637597" w:rsidP="00637597">
      <w:pPr>
        <w:pStyle w:val="PL"/>
      </w:pPr>
      <w:r>
        <w:t xml:space="preserve">      callbacks:</w:t>
      </w:r>
    </w:p>
    <w:p w14:paraId="5026B0C9" w14:textId="77777777" w:rsidR="00637597" w:rsidRDefault="00637597" w:rsidP="00637597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7759007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2C7388DC" w14:textId="77777777" w:rsidR="00637597" w:rsidRDefault="00637597" w:rsidP="006375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756193D" w14:textId="77777777" w:rsidR="00637597" w:rsidRDefault="00637597" w:rsidP="00637597">
      <w:pPr>
        <w:pStyle w:val="PL"/>
      </w:pPr>
      <w:r>
        <w:t xml:space="preserve">              requestBody:  # contents of the callback message</w:t>
      </w:r>
    </w:p>
    <w:p w14:paraId="6D1337A3" w14:textId="77777777" w:rsidR="00637597" w:rsidRDefault="00637597" w:rsidP="00637597">
      <w:pPr>
        <w:pStyle w:val="PL"/>
      </w:pPr>
      <w:r>
        <w:t xml:space="preserve">                required: true</w:t>
      </w:r>
    </w:p>
    <w:p w14:paraId="154A596F" w14:textId="77777777" w:rsidR="00637597" w:rsidRDefault="00637597" w:rsidP="00637597">
      <w:pPr>
        <w:pStyle w:val="PL"/>
      </w:pPr>
      <w:r>
        <w:t xml:space="preserve">                content:</w:t>
      </w:r>
    </w:p>
    <w:p w14:paraId="6055BC7B" w14:textId="77777777" w:rsidR="00637597" w:rsidRDefault="00637597" w:rsidP="00637597">
      <w:pPr>
        <w:pStyle w:val="PL"/>
      </w:pPr>
      <w:r>
        <w:t xml:space="preserve">                  application/json:</w:t>
      </w:r>
    </w:p>
    <w:p w14:paraId="542CAD9F" w14:textId="77777777" w:rsidR="00637597" w:rsidRDefault="00637597" w:rsidP="00637597">
      <w:pPr>
        <w:pStyle w:val="PL"/>
      </w:pPr>
      <w:r>
        <w:t xml:space="preserve">                    schema:</w:t>
      </w:r>
    </w:p>
    <w:p w14:paraId="510D9F07" w14:textId="77777777" w:rsidR="00637597" w:rsidRDefault="00637597" w:rsidP="00637597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129AA976" w14:textId="77777777" w:rsidR="00637597" w:rsidRDefault="00637597" w:rsidP="00637597">
      <w:pPr>
        <w:pStyle w:val="PL"/>
      </w:pPr>
      <w:r>
        <w:t xml:space="preserve">              responses:</w:t>
      </w:r>
    </w:p>
    <w:p w14:paraId="5263C625" w14:textId="77777777" w:rsidR="00637597" w:rsidRDefault="00637597" w:rsidP="00637597">
      <w:pPr>
        <w:pStyle w:val="PL"/>
      </w:pPr>
      <w:r>
        <w:t xml:space="preserve">                '204':</w:t>
      </w:r>
    </w:p>
    <w:p w14:paraId="58B54EB5" w14:textId="77777777" w:rsidR="00637597" w:rsidRDefault="00637597" w:rsidP="00637597">
      <w:pPr>
        <w:pStyle w:val="PL"/>
      </w:pPr>
      <w:r>
        <w:t xml:space="preserve">                  description: No Content (successful notification)</w:t>
      </w:r>
    </w:p>
    <w:p w14:paraId="3E996AB8" w14:textId="77777777" w:rsidR="00637597" w:rsidRDefault="00637597" w:rsidP="00637597">
      <w:pPr>
        <w:pStyle w:val="PL"/>
      </w:pPr>
      <w:r>
        <w:t xml:space="preserve">                '307':</w:t>
      </w:r>
    </w:p>
    <w:p w14:paraId="1E9FDD14" w14:textId="77777777" w:rsidR="00637597" w:rsidRDefault="00637597" w:rsidP="00637597">
      <w:pPr>
        <w:pStyle w:val="PL"/>
      </w:pPr>
      <w:r>
        <w:t xml:space="preserve">                  $ref: 'TS29122_CommonData.yaml#/components/responses/307'</w:t>
      </w:r>
    </w:p>
    <w:p w14:paraId="75F0FFA2" w14:textId="77777777" w:rsidR="00637597" w:rsidRDefault="00637597" w:rsidP="00637597">
      <w:pPr>
        <w:pStyle w:val="PL"/>
      </w:pPr>
      <w:r>
        <w:t xml:space="preserve">                '308':</w:t>
      </w:r>
    </w:p>
    <w:p w14:paraId="398BF2F9" w14:textId="77777777" w:rsidR="00637597" w:rsidRDefault="00637597" w:rsidP="00637597">
      <w:pPr>
        <w:pStyle w:val="PL"/>
      </w:pPr>
      <w:r>
        <w:t xml:space="preserve">                  $ref: 'TS29122_CommonData.yaml#/components/responses/308'</w:t>
      </w:r>
    </w:p>
    <w:p w14:paraId="48F4FD85" w14:textId="77777777" w:rsidR="00637597" w:rsidRDefault="00637597" w:rsidP="00637597">
      <w:pPr>
        <w:pStyle w:val="PL"/>
      </w:pPr>
      <w:r>
        <w:t xml:space="preserve">                '400':</w:t>
      </w:r>
    </w:p>
    <w:p w14:paraId="79AEA098" w14:textId="77777777" w:rsidR="00637597" w:rsidRDefault="00637597" w:rsidP="00637597">
      <w:pPr>
        <w:pStyle w:val="PL"/>
      </w:pPr>
      <w:r>
        <w:t xml:space="preserve">                  $ref: 'TS29122_CommonData.yaml#/components/responses/400'</w:t>
      </w:r>
    </w:p>
    <w:p w14:paraId="3B53D9C9" w14:textId="77777777" w:rsidR="00637597" w:rsidRDefault="00637597" w:rsidP="00637597">
      <w:pPr>
        <w:pStyle w:val="PL"/>
      </w:pPr>
      <w:r>
        <w:t xml:space="preserve">                '401':</w:t>
      </w:r>
    </w:p>
    <w:p w14:paraId="1AD6C385" w14:textId="77777777" w:rsidR="00637597" w:rsidRDefault="00637597" w:rsidP="00637597">
      <w:pPr>
        <w:pStyle w:val="PL"/>
      </w:pPr>
      <w:r>
        <w:t xml:space="preserve">                  $ref: 'TS29122_CommonData.yaml#/components/responses/401'</w:t>
      </w:r>
    </w:p>
    <w:p w14:paraId="3C179471" w14:textId="77777777" w:rsidR="00637597" w:rsidRDefault="00637597" w:rsidP="00637597">
      <w:pPr>
        <w:pStyle w:val="PL"/>
      </w:pPr>
      <w:r>
        <w:t xml:space="preserve">                '403':</w:t>
      </w:r>
    </w:p>
    <w:p w14:paraId="6FA685B2" w14:textId="77777777" w:rsidR="00637597" w:rsidRDefault="00637597" w:rsidP="00637597">
      <w:pPr>
        <w:pStyle w:val="PL"/>
      </w:pPr>
      <w:r>
        <w:t xml:space="preserve">                  $ref: 'TS29122_CommonData.yaml#/components/responses/403'</w:t>
      </w:r>
    </w:p>
    <w:p w14:paraId="6263E4EA" w14:textId="77777777" w:rsidR="00637597" w:rsidRDefault="00637597" w:rsidP="00637597">
      <w:pPr>
        <w:pStyle w:val="PL"/>
      </w:pPr>
      <w:r>
        <w:t xml:space="preserve">                '404':</w:t>
      </w:r>
    </w:p>
    <w:p w14:paraId="2D51CA8A" w14:textId="77777777" w:rsidR="00637597" w:rsidRDefault="00637597" w:rsidP="00637597">
      <w:pPr>
        <w:pStyle w:val="PL"/>
      </w:pPr>
      <w:r>
        <w:t xml:space="preserve">                  $ref: 'TS29122_CommonData.yaml#/components/responses/404'</w:t>
      </w:r>
    </w:p>
    <w:p w14:paraId="35D3C854" w14:textId="77777777" w:rsidR="00637597" w:rsidRDefault="00637597" w:rsidP="00637597">
      <w:pPr>
        <w:pStyle w:val="PL"/>
      </w:pPr>
      <w:r>
        <w:t xml:space="preserve">                '411':</w:t>
      </w:r>
    </w:p>
    <w:p w14:paraId="18B92133" w14:textId="77777777" w:rsidR="00637597" w:rsidRDefault="00637597" w:rsidP="00637597">
      <w:pPr>
        <w:pStyle w:val="PL"/>
      </w:pPr>
      <w:r>
        <w:t xml:space="preserve">                  $ref: 'TS29122_CommonData.yaml#/components/responses/411'</w:t>
      </w:r>
    </w:p>
    <w:p w14:paraId="113B5D79" w14:textId="77777777" w:rsidR="00637597" w:rsidRDefault="00637597" w:rsidP="00637597">
      <w:pPr>
        <w:pStyle w:val="PL"/>
      </w:pPr>
      <w:r>
        <w:t xml:space="preserve">                '413':</w:t>
      </w:r>
    </w:p>
    <w:p w14:paraId="2D7DAA6C" w14:textId="77777777" w:rsidR="00637597" w:rsidRDefault="00637597" w:rsidP="00637597">
      <w:pPr>
        <w:pStyle w:val="PL"/>
      </w:pPr>
      <w:r>
        <w:t xml:space="preserve">                  $ref: 'TS29122_CommonData.yaml#/components/responses/413'</w:t>
      </w:r>
    </w:p>
    <w:p w14:paraId="48FFC54E" w14:textId="77777777" w:rsidR="00637597" w:rsidRDefault="00637597" w:rsidP="00637597">
      <w:pPr>
        <w:pStyle w:val="PL"/>
      </w:pPr>
      <w:r>
        <w:t xml:space="preserve">                '415':</w:t>
      </w:r>
    </w:p>
    <w:p w14:paraId="17411389" w14:textId="77777777" w:rsidR="00637597" w:rsidRDefault="00637597" w:rsidP="00637597">
      <w:pPr>
        <w:pStyle w:val="PL"/>
      </w:pPr>
      <w:r>
        <w:t xml:space="preserve">                  $ref: 'TS29122_CommonData.yaml#/components/responses/415'</w:t>
      </w:r>
    </w:p>
    <w:p w14:paraId="36972C36" w14:textId="77777777" w:rsidR="00637597" w:rsidRDefault="00637597" w:rsidP="00637597">
      <w:pPr>
        <w:pStyle w:val="PL"/>
      </w:pPr>
      <w:r>
        <w:t xml:space="preserve">                '429':</w:t>
      </w:r>
    </w:p>
    <w:p w14:paraId="6087EB5B" w14:textId="77777777" w:rsidR="00637597" w:rsidRDefault="00637597" w:rsidP="00637597">
      <w:pPr>
        <w:pStyle w:val="PL"/>
      </w:pPr>
      <w:r>
        <w:t xml:space="preserve">                  $ref: 'TS29122_CommonData.yaml#/components/responses/429'</w:t>
      </w:r>
    </w:p>
    <w:p w14:paraId="595CF6CC" w14:textId="77777777" w:rsidR="00637597" w:rsidRDefault="00637597" w:rsidP="00637597">
      <w:pPr>
        <w:pStyle w:val="PL"/>
      </w:pPr>
      <w:r>
        <w:t xml:space="preserve">                '500':</w:t>
      </w:r>
    </w:p>
    <w:p w14:paraId="5E74C9CC" w14:textId="77777777" w:rsidR="00637597" w:rsidRDefault="00637597" w:rsidP="00637597">
      <w:pPr>
        <w:pStyle w:val="PL"/>
      </w:pPr>
      <w:r>
        <w:lastRenderedPageBreak/>
        <w:t xml:space="preserve">                  $ref: 'TS29122_CommonData.yaml#/components/responses/500'</w:t>
      </w:r>
    </w:p>
    <w:p w14:paraId="416E8135" w14:textId="77777777" w:rsidR="00637597" w:rsidRDefault="00637597" w:rsidP="00637597">
      <w:pPr>
        <w:pStyle w:val="PL"/>
      </w:pPr>
      <w:r>
        <w:t xml:space="preserve">                '503':</w:t>
      </w:r>
    </w:p>
    <w:p w14:paraId="475FAFE3" w14:textId="77777777" w:rsidR="00637597" w:rsidRDefault="00637597" w:rsidP="00637597">
      <w:pPr>
        <w:pStyle w:val="PL"/>
      </w:pPr>
      <w:r>
        <w:t xml:space="preserve">                  $ref: 'TS29122_CommonData.yaml#/components/responses/503'</w:t>
      </w:r>
    </w:p>
    <w:p w14:paraId="3CEB64F1" w14:textId="77777777" w:rsidR="00637597" w:rsidRDefault="00637597" w:rsidP="00637597">
      <w:pPr>
        <w:pStyle w:val="PL"/>
      </w:pPr>
      <w:r>
        <w:t xml:space="preserve">                default:</w:t>
      </w:r>
    </w:p>
    <w:p w14:paraId="2D8C4459" w14:textId="77777777" w:rsidR="00637597" w:rsidRDefault="00637597" w:rsidP="00637597">
      <w:pPr>
        <w:pStyle w:val="PL"/>
      </w:pPr>
      <w:r>
        <w:t xml:space="preserve">                  $ref: 'TS29122_CommonData.yaml#/components/responses/default'</w:t>
      </w:r>
    </w:p>
    <w:p w14:paraId="7926D927" w14:textId="77777777" w:rsidR="00637597" w:rsidRDefault="00637597" w:rsidP="00637597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6265B0A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72376191" w14:textId="77777777" w:rsidR="00637597" w:rsidRDefault="00637597" w:rsidP="006375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1A6E286" w14:textId="77777777" w:rsidR="00637597" w:rsidRDefault="00637597" w:rsidP="00637597">
      <w:pPr>
        <w:pStyle w:val="PL"/>
      </w:pPr>
      <w:r>
        <w:t xml:space="preserve">              requestBody:</w:t>
      </w:r>
    </w:p>
    <w:p w14:paraId="0A4D096C" w14:textId="77777777" w:rsidR="00637597" w:rsidRDefault="00637597" w:rsidP="00637597">
      <w:pPr>
        <w:pStyle w:val="PL"/>
      </w:pPr>
      <w:r>
        <w:t xml:space="preserve">                required: true</w:t>
      </w:r>
    </w:p>
    <w:p w14:paraId="486F2670" w14:textId="77777777" w:rsidR="00637597" w:rsidRDefault="00637597" w:rsidP="00637597">
      <w:pPr>
        <w:pStyle w:val="PL"/>
      </w:pPr>
      <w:r>
        <w:t xml:space="preserve">                content:</w:t>
      </w:r>
    </w:p>
    <w:p w14:paraId="6B2264FC" w14:textId="77777777" w:rsidR="00637597" w:rsidRDefault="00637597" w:rsidP="00637597">
      <w:pPr>
        <w:pStyle w:val="PL"/>
      </w:pPr>
      <w:r>
        <w:t xml:space="preserve">                  application/json:</w:t>
      </w:r>
    </w:p>
    <w:p w14:paraId="218910A2" w14:textId="77777777" w:rsidR="00637597" w:rsidRDefault="00637597" w:rsidP="00637597">
      <w:pPr>
        <w:pStyle w:val="PL"/>
      </w:pPr>
      <w:r>
        <w:t xml:space="preserve">                    schema:</w:t>
      </w:r>
    </w:p>
    <w:p w14:paraId="224FDEB6" w14:textId="77777777" w:rsidR="00637597" w:rsidRDefault="00637597" w:rsidP="00637597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6D1FA702" w14:textId="77777777" w:rsidR="00637597" w:rsidRDefault="00637597" w:rsidP="00637597">
      <w:pPr>
        <w:pStyle w:val="PL"/>
      </w:pPr>
      <w:r>
        <w:t xml:space="preserve">              responses:</w:t>
      </w:r>
    </w:p>
    <w:p w14:paraId="7256EF16" w14:textId="77777777" w:rsidR="00637597" w:rsidRDefault="00637597" w:rsidP="00637597">
      <w:pPr>
        <w:pStyle w:val="PL"/>
      </w:pPr>
      <w:r>
        <w:t xml:space="preserve">                '204':</w:t>
      </w:r>
    </w:p>
    <w:p w14:paraId="0C1F0679" w14:textId="77777777" w:rsidR="00637597" w:rsidRDefault="00637597" w:rsidP="00637597">
      <w:pPr>
        <w:pStyle w:val="PL"/>
      </w:pPr>
      <w:r>
        <w:t xml:space="preserve">                  description: No Content. The notification is successful received.</w:t>
      </w:r>
    </w:p>
    <w:p w14:paraId="1D47FD97" w14:textId="77777777" w:rsidR="00637597" w:rsidRDefault="00637597" w:rsidP="00637597">
      <w:pPr>
        <w:pStyle w:val="PL"/>
      </w:pPr>
      <w:r>
        <w:t xml:space="preserve">                '307':</w:t>
      </w:r>
    </w:p>
    <w:p w14:paraId="6DD85515" w14:textId="77777777" w:rsidR="00637597" w:rsidRDefault="00637597" w:rsidP="00637597">
      <w:pPr>
        <w:pStyle w:val="PL"/>
      </w:pPr>
      <w:r>
        <w:t xml:space="preserve">                  $ref: 'TS29122_CommonData.yaml#/components/responses/307'</w:t>
      </w:r>
    </w:p>
    <w:p w14:paraId="1F44EE8F" w14:textId="77777777" w:rsidR="00637597" w:rsidRDefault="00637597" w:rsidP="00637597">
      <w:pPr>
        <w:pStyle w:val="PL"/>
      </w:pPr>
      <w:r>
        <w:t xml:space="preserve">                '308':</w:t>
      </w:r>
    </w:p>
    <w:p w14:paraId="32809507" w14:textId="77777777" w:rsidR="00637597" w:rsidRDefault="00637597" w:rsidP="00637597">
      <w:pPr>
        <w:pStyle w:val="PL"/>
      </w:pPr>
      <w:r>
        <w:t xml:space="preserve">                  $ref: 'TS29122_CommonData.yaml#/components/responses/308'</w:t>
      </w:r>
    </w:p>
    <w:p w14:paraId="09E20669" w14:textId="77777777" w:rsidR="00637597" w:rsidRDefault="00637597" w:rsidP="00637597">
      <w:pPr>
        <w:pStyle w:val="PL"/>
      </w:pPr>
      <w:r>
        <w:t xml:space="preserve">                '400':</w:t>
      </w:r>
    </w:p>
    <w:p w14:paraId="3F1CADF4" w14:textId="77777777" w:rsidR="00637597" w:rsidRDefault="00637597" w:rsidP="00637597">
      <w:pPr>
        <w:pStyle w:val="PL"/>
      </w:pPr>
      <w:r>
        <w:t xml:space="preserve">                  $ref: 'TS29122_CommonData.yaml#/components/responses/400'</w:t>
      </w:r>
    </w:p>
    <w:p w14:paraId="4A4A523D" w14:textId="77777777" w:rsidR="00637597" w:rsidRDefault="00637597" w:rsidP="00637597">
      <w:pPr>
        <w:pStyle w:val="PL"/>
      </w:pPr>
      <w:r>
        <w:t xml:space="preserve">                '401':</w:t>
      </w:r>
    </w:p>
    <w:p w14:paraId="2041DDE1" w14:textId="77777777" w:rsidR="00637597" w:rsidRDefault="00637597" w:rsidP="00637597">
      <w:pPr>
        <w:pStyle w:val="PL"/>
      </w:pPr>
      <w:r>
        <w:t xml:space="preserve">                  $ref: 'TS29122_CommonData.yaml#/components/responses/401'</w:t>
      </w:r>
    </w:p>
    <w:p w14:paraId="19E9D3E9" w14:textId="77777777" w:rsidR="00637597" w:rsidRDefault="00637597" w:rsidP="00637597">
      <w:pPr>
        <w:pStyle w:val="PL"/>
      </w:pPr>
      <w:r>
        <w:t xml:space="preserve">                '403':</w:t>
      </w:r>
    </w:p>
    <w:p w14:paraId="3A735CF3" w14:textId="77777777" w:rsidR="00637597" w:rsidRDefault="00637597" w:rsidP="00637597">
      <w:pPr>
        <w:pStyle w:val="PL"/>
      </w:pPr>
      <w:r>
        <w:t xml:space="preserve">                  $ref: 'TS29122_CommonData.yaml#/components/responses/403'</w:t>
      </w:r>
    </w:p>
    <w:p w14:paraId="76C19ECE" w14:textId="77777777" w:rsidR="00637597" w:rsidRDefault="00637597" w:rsidP="00637597">
      <w:pPr>
        <w:pStyle w:val="PL"/>
      </w:pPr>
      <w:r>
        <w:t xml:space="preserve">                '404':</w:t>
      </w:r>
    </w:p>
    <w:p w14:paraId="7CF63E71" w14:textId="77777777" w:rsidR="00637597" w:rsidRDefault="00637597" w:rsidP="00637597">
      <w:pPr>
        <w:pStyle w:val="PL"/>
      </w:pPr>
      <w:r>
        <w:t xml:space="preserve">                  $ref: 'TS29122_CommonData.yaml#/components/responses/404'</w:t>
      </w:r>
    </w:p>
    <w:p w14:paraId="0DC66DC3" w14:textId="77777777" w:rsidR="00637597" w:rsidRDefault="00637597" w:rsidP="00637597">
      <w:pPr>
        <w:pStyle w:val="PL"/>
      </w:pPr>
      <w:r>
        <w:t xml:space="preserve">                '411':</w:t>
      </w:r>
    </w:p>
    <w:p w14:paraId="106D9D4C" w14:textId="77777777" w:rsidR="00637597" w:rsidRDefault="00637597" w:rsidP="00637597">
      <w:pPr>
        <w:pStyle w:val="PL"/>
      </w:pPr>
      <w:r>
        <w:t xml:space="preserve">                  $ref: 'TS29122_CommonData.yaml#/components/responses/411'</w:t>
      </w:r>
    </w:p>
    <w:p w14:paraId="58381CB6" w14:textId="77777777" w:rsidR="00637597" w:rsidRDefault="00637597" w:rsidP="00637597">
      <w:pPr>
        <w:pStyle w:val="PL"/>
      </w:pPr>
      <w:r>
        <w:t xml:space="preserve">                '413':</w:t>
      </w:r>
    </w:p>
    <w:p w14:paraId="7BB2637B" w14:textId="77777777" w:rsidR="00637597" w:rsidRDefault="00637597" w:rsidP="00637597">
      <w:pPr>
        <w:pStyle w:val="PL"/>
      </w:pPr>
      <w:r>
        <w:t xml:space="preserve">                  $ref: 'TS29122_CommonData.yaml#/components/responses/413'</w:t>
      </w:r>
    </w:p>
    <w:p w14:paraId="059F5F12" w14:textId="77777777" w:rsidR="00637597" w:rsidRDefault="00637597" w:rsidP="00637597">
      <w:pPr>
        <w:pStyle w:val="PL"/>
      </w:pPr>
      <w:r>
        <w:t xml:space="preserve">                '415':</w:t>
      </w:r>
    </w:p>
    <w:p w14:paraId="4E0EF2E8" w14:textId="77777777" w:rsidR="00637597" w:rsidRDefault="00637597" w:rsidP="00637597">
      <w:pPr>
        <w:pStyle w:val="PL"/>
      </w:pPr>
      <w:r>
        <w:t xml:space="preserve">                  $ref: 'TS29122_CommonData.yaml#/components/responses/415'</w:t>
      </w:r>
    </w:p>
    <w:p w14:paraId="2E897F0E" w14:textId="77777777" w:rsidR="00637597" w:rsidRDefault="00637597" w:rsidP="00637597">
      <w:pPr>
        <w:pStyle w:val="PL"/>
      </w:pPr>
      <w:r>
        <w:t xml:space="preserve">                '429':</w:t>
      </w:r>
    </w:p>
    <w:p w14:paraId="6BDC0E94" w14:textId="77777777" w:rsidR="00637597" w:rsidRDefault="00637597" w:rsidP="00637597">
      <w:pPr>
        <w:pStyle w:val="PL"/>
      </w:pPr>
      <w:r>
        <w:t xml:space="preserve">                  $ref: 'TS29122_CommonData.yaml#/components/responses/429'</w:t>
      </w:r>
    </w:p>
    <w:p w14:paraId="74284371" w14:textId="77777777" w:rsidR="00637597" w:rsidRDefault="00637597" w:rsidP="00637597">
      <w:pPr>
        <w:pStyle w:val="PL"/>
      </w:pPr>
      <w:r>
        <w:t xml:space="preserve">                '500':</w:t>
      </w:r>
    </w:p>
    <w:p w14:paraId="47B033AC" w14:textId="77777777" w:rsidR="00637597" w:rsidRDefault="00637597" w:rsidP="00637597">
      <w:pPr>
        <w:pStyle w:val="PL"/>
      </w:pPr>
      <w:r>
        <w:t xml:space="preserve">                  $ref: 'TS29122_CommonData.yaml#/components/responses/500'</w:t>
      </w:r>
    </w:p>
    <w:p w14:paraId="4DBB1D6F" w14:textId="77777777" w:rsidR="00637597" w:rsidRDefault="00637597" w:rsidP="00637597">
      <w:pPr>
        <w:pStyle w:val="PL"/>
      </w:pPr>
      <w:r>
        <w:t xml:space="preserve">                '503':</w:t>
      </w:r>
    </w:p>
    <w:p w14:paraId="1E64FDE6" w14:textId="77777777" w:rsidR="00637597" w:rsidRDefault="00637597" w:rsidP="00637597">
      <w:pPr>
        <w:pStyle w:val="PL"/>
      </w:pPr>
      <w:r>
        <w:t xml:space="preserve">                  $ref: 'TS29122_CommonData.yaml#/components/responses/503'</w:t>
      </w:r>
    </w:p>
    <w:p w14:paraId="236D1A7A" w14:textId="77777777" w:rsidR="00637597" w:rsidRDefault="00637597" w:rsidP="00637597">
      <w:pPr>
        <w:pStyle w:val="PL"/>
      </w:pPr>
      <w:r>
        <w:t xml:space="preserve">                default:</w:t>
      </w:r>
    </w:p>
    <w:p w14:paraId="2B9D7D75" w14:textId="77777777" w:rsidR="00637597" w:rsidRDefault="00637597" w:rsidP="00637597">
      <w:pPr>
        <w:pStyle w:val="PL"/>
      </w:pPr>
      <w:r>
        <w:t xml:space="preserve">                  $ref: 'TS29122_CommonData.yaml#/components/responses/default'</w:t>
      </w:r>
    </w:p>
    <w:p w14:paraId="53E2C1C0" w14:textId="77777777" w:rsidR="00637597" w:rsidRDefault="00637597" w:rsidP="00637597">
      <w:pPr>
        <w:pStyle w:val="PL"/>
      </w:pPr>
      <w:r>
        <w:t xml:space="preserve">      responses:</w:t>
      </w:r>
    </w:p>
    <w:p w14:paraId="3D2FD132" w14:textId="77777777" w:rsidR="00637597" w:rsidRDefault="00637597" w:rsidP="00637597">
      <w:pPr>
        <w:pStyle w:val="PL"/>
      </w:pPr>
      <w:r>
        <w:t xml:space="preserve">        '201':</w:t>
      </w:r>
    </w:p>
    <w:p w14:paraId="6E793AF6" w14:textId="77777777" w:rsidR="00637597" w:rsidRDefault="00637597" w:rsidP="00637597">
      <w:pPr>
        <w:pStyle w:val="PL"/>
      </w:pPr>
      <w:r>
        <w:t xml:space="preserve">          description: Created (Successful creation)</w:t>
      </w:r>
    </w:p>
    <w:p w14:paraId="3BD7DA5E" w14:textId="77777777" w:rsidR="00637597" w:rsidRDefault="00637597" w:rsidP="00637597">
      <w:pPr>
        <w:pStyle w:val="PL"/>
      </w:pPr>
      <w:r>
        <w:t xml:space="preserve">          content:</w:t>
      </w:r>
    </w:p>
    <w:p w14:paraId="62E10A4F" w14:textId="77777777" w:rsidR="00637597" w:rsidRDefault="00637597" w:rsidP="00637597">
      <w:pPr>
        <w:pStyle w:val="PL"/>
      </w:pPr>
      <w:r>
        <w:t xml:space="preserve">            application/json:</w:t>
      </w:r>
    </w:p>
    <w:p w14:paraId="6E556172" w14:textId="77777777" w:rsidR="00637597" w:rsidRDefault="00637597" w:rsidP="00637597">
      <w:pPr>
        <w:pStyle w:val="PL"/>
      </w:pPr>
      <w:r>
        <w:t xml:space="preserve">              schema:</w:t>
      </w:r>
    </w:p>
    <w:p w14:paraId="5C885011" w14:textId="77777777" w:rsidR="00637597" w:rsidRDefault="00637597" w:rsidP="006375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4748D8A" w14:textId="77777777" w:rsidR="00637597" w:rsidRDefault="00637597" w:rsidP="00637597">
      <w:pPr>
        <w:pStyle w:val="PL"/>
      </w:pPr>
      <w:r>
        <w:t xml:space="preserve">          headers:</w:t>
      </w:r>
    </w:p>
    <w:p w14:paraId="3666E084" w14:textId="77777777" w:rsidR="00637597" w:rsidRDefault="00637597" w:rsidP="00637597">
      <w:pPr>
        <w:pStyle w:val="PL"/>
      </w:pPr>
      <w:r>
        <w:t xml:space="preserve">            Location:</w:t>
      </w:r>
    </w:p>
    <w:p w14:paraId="23C00BAF" w14:textId="77777777" w:rsidR="00637597" w:rsidRDefault="00637597" w:rsidP="00637597">
      <w:pPr>
        <w:pStyle w:val="PL"/>
      </w:pPr>
      <w:r>
        <w:t xml:space="preserve">              description: 'Contains the URI of the newly created resource'</w:t>
      </w:r>
    </w:p>
    <w:p w14:paraId="198D0959" w14:textId="77777777" w:rsidR="00637597" w:rsidRDefault="00637597" w:rsidP="00637597">
      <w:pPr>
        <w:pStyle w:val="PL"/>
      </w:pPr>
      <w:r>
        <w:t xml:space="preserve">              required: true</w:t>
      </w:r>
    </w:p>
    <w:p w14:paraId="52AC6DD4" w14:textId="77777777" w:rsidR="00637597" w:rsidRDefault="00637597" w:rsidP="00637597">
      <w:pPr>
        <w:pStyle w:val="PL"/>
      </w:pPr>
      <w:r>
        <w:t xml:space="preserve">              schema:</w:t>
      </w:r>
    </w:p>
    <w:p w14:paraId="3BFE3755" w14:textId="77777777" w:rsidR="00637597" w:rsidRDefault="00637597" w:rsidP="00637597">
      <w:pPr>
        <w:pStyle w:val="PL"/>
      </w:pPr>
      <w:r>
        <w:t xml:space="preserve">                type: string</w:t>
      </w:r>
    </w:p>
    <w:p w14:paraId="229D7F23" w14:textId="77777777" w:rsidR="00637597" w:rsidRDefault="00637597" w:rsidP="00637597">
      <w:pPr>
        <w:pStyle w:val="PL"/>
      </w:pPr>
      <w:r>
        <w:t xml:space="preserve">        '204':</w:t>
      </w:r>
    </w:p>
    <w:p w14:paraId="0F233197" w14:textId="77777777" w:rsidR="00637597" w:rsidRDefault="00637597" w:rsidP="00637597">
      <w:pPr>
        <w:pStyle w:val="PL"/>
      </w:pPr>
      <w:r>
        <w:t xml:space="preserve">          description: &gt;</w:t>
      </w:r>
    </w:p>
    <w:p w14:paraId="54323975" w14:textId="77777777" w:rsidR="00637597" w:rsidRDefault="00637597" w:rsidP="00637597">
      <w:pPr>
        <w:pStyle w:val="PL"/>
      </w:pPr>
      <w:r>
        <w:t xml:space="preserve">            Successful case. The resource has been successfully created and no</w:t>
      </w:r>
    </w:p>
    <w:p w14:paraId="25D321E9" w14:textId="77777777" w:rsidR="00637597" w:rsidRDefault="00637597" w:rsidP="00637597">
      <w:pPr>
        <w:pStyle w:val="PL"/>
      </w:pPr>
      <w:r>
        <w:t xml:space="preserve">            additional content is to be sent in the response message.</w:t>
      </w:r>
    </w:p>
    <w:p w14:paraId="2FC8AA68" w14:textId="77777777" w:rsidR="00637597" w:rsidRDefault="00637597" w:rsidP="00637597">
      <w:pPr>
        <w:pStyle w:val="PL"/>
      </w:pPr>
      <w:r>
        <w:t xml:space="preserve">        '400':</w:t>
      </w:r>
    </w:p>
    <w:p w14:paraId="403E2B8D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C199CE9" w14:textId="77777777" w:rsidR="00637597" w:rsidRDefault="00637597" w:rsidP="00637597">
      <w:pPr>
        <w:pStyle w:val="PL"/>
      </w:pPr>
      <w:r>
        <w:t xml:space="preserve">        '401':</w:t>
      </w:r>
    </w:p>
    <w:p w14:paraId="6DA56491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7D100B47" w14:textId="77777777" w:rsidR="00637597" w:rsidRDefault="00637597" w:rsidP="00637597">
      <w:pPr>
        <w:pStyle w:val="PL"/>
      </w:pPr>
      <w:r>
        <w:t xml:space="preserve">        '403':</w:t>
      </w:r>
    </w:p>
    <w:p w14:paraId="6B8DA5B1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341A5DBB" w14:textId="77777777" w:rsidR="00637597" w:rsidRDefault="00637597" w:rsidP="00637597">
      <w:pPr>
        <w:pStyle w:val="PL"/>
      </w:pPr>
      <w:r>
        <w:t xml:space="preserve">        '404':</w:t>
      </w:r>
    </w:p>
    <w:p w14:paraId="728A8E18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487A33A4" w14:textId="77777777" w:rsidR="00637597" w:rsidRDefault="00637597" w:rsidP="00637597">
      <w:pPr>
        <w:pStyle w:val="PL"/>
      </w:pPr>
      <w:r>
        <w:t xml:space="preserve">        '411':</w:t>
      </w:r>
    </w:p>
    <w:p w14:paraId="131BFD69" w14:textId="77777777" w:rsidR="00637597" w:rsidRDefault="00637597" w:rsidP="00637597">
      <w:pPr>
        <w:pStyle w:val="PL"/>
      </w:pPr>
      <w:r>
        <w:t xml:space="preserve">          $ref: 'TS29122_CommonData.yaml#/components/responses/411'</w:t>
      </w:r>
    </w:p>
    <w:p w14:paraId="33D56F06" w14:textId="77777777" w:rsidR="00637597" w:rsidRDefault="00637597" w:rsidP="00637597">
      <w:pPr>
        <w:pStyle w:val="PL"/>
      </w:pPr>
      <w:r>
        <w:t xml:space="preserve">        '413':</w:t>
      </w:r>
    </w:p>
    <w:p w14:paraId="1E1116C4" w14:textId="77777777" w:rsidR="00637597" w:rsidRDefault="00637597" w:rsidP="00637597">
      <w:pPr>
        <w:pStyle w:val="PL"/>
      </w:pPr>
      <w:r>
        <w:t xml:space="preserve">          $ref: 'TS29122_CommonData.yaml#/components/responses/413'</w:t>
      </w:r>
    </w:p>
    <w:p w14:paraId="10A33206" w14:textId="77777777" w:rsidR="00637597" w:rsidRDefault="00637597" w:rsidP="00637597">
      <w:pPr>
        <w:pStyle w:val="PL"/>
      </w:pPr>
      <w:r>
        <w:t xml:space="preserve">        '415':</w:t>
      </w:r>
    </w:p>
    <w:p w14:paraId="5FC2DB55" w14:textId="77777777" w:rsidR="00637597" w:rsidRDefault="00637597" w:rsidP="00637597">
      <w:pPr>
        <w:pStyle w:val="PL"/>
      </w:pPr>
      <w:r>
        <w:t xml:space="preserve">          $ref: 'TS29122_CommonData.yaml#/components/responses/415'</w:t>
      </w:r>
    </w:p>
    <w:p w14:paraId="51652CD6" w14:textId="77777777" w:rsidR="00637597" w:rsidRDefault="00637597" w:rsidP="00637597">
      <w:pPr>
        <w:pStyle w:val="PL"/>
      </w:pPr>
      <w:r>
        <w:t xml:space="preserve">        '429':</w:t>
      </w:r>
    </w:p>
    <w:p w14:paraId="3175E93B" w14:textId="77777777" w:rsidR="00637597" w:rsidRDefault="00637597" w:rsidP="00637597">
      <w:pPr>
        <w:pStyle w:val="PL"/>
      </w:pPr>
      <w:r>
        <w:t xml:space="preserve">          $ref: 'TS29122_CommonData.yaml#/components/responses/429'</w:t>
      </w:r>
    </w:p>
    <w:p w14:paraId="13814DF5" w14:textId="77777777" w:rsidR="00637597" w:rsidRDefault="00637597" w:rsidP="00637597">
      <w:pPr>
        <w:pStyle w:val="PL"/>
      </w:pPr>
      <w:r>
        <w:t xml:space="preserve">        '500':</w:t>
      </w:r>
    </w:p>
    <w:p w14:paraId="62987B74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0EC50DF9" w14:textId="77777777" w:rsidR="00637597" w:rsidRDefault="00637597" w:rsidP="00637597">
      <w:pPr>
        <w:pStyle w:val="PL"/>
      </w:pPr>
      <w:r>
        <w:lastRenderedPageBreak/>
        <w:t xml:space="preserve">        '503':</w:t>
      </w:r>
    </w:p>
    <w:p w14:paraId="38B5D476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32A485E4" w14:textId="77777777" w:rsidR="00637597" w:rsidRDefault="00637597" w:rsidP="00637597">
      <w:pPr>
        <w:pStyle w:val="PL"/>
      </w:pPr>
      <w:r>
        <w:t xml:space="preserve">        default:</w:t>
      </w:r>
    </w:p>
    <w:p w14:paraId="6CB13931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65EC03EF" w14:textId="77777777" w:rsidR="00637597" w:rsidRDefault="00637597" w:rsidP="00637597">
      <w:pPr>
        <w:pStyle w:val="PL"/>
      </w:pPr>
    </w:p>
    <w:p w14:paraId="2A5FE0D6" w14:textId="77777777" w:rsidR="00637597" w:rsidRDefault="00637597" w:rsidP="00637597">
      <w:pPr>
        <w:pStyle w:val="PL"/>
      </w:pPr>
      <w:r>
        <w:t xml:space="preserve">    get:</w:t>
      </w:r>
    </w:p>
    <w:p w14:paraId="3B4132A1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4F402FDE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6C792845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7F0AC9FC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5BF3D08A" w14:textId="77777777" w:rsidR="00637597" w:rsidRDefault="00637597" w:rsidP="00637597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394320C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750D01F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24D2654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4C44206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825D465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51F60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58C52F" w14:textId="77777777" w:rsidR="00637597" w:rsidRDefault="00637597" w:rsidP="00637597">
      <w:pPr>
        <w:pStyle w:val="PL"/>
      </w:pPr>
      <w:r>
        <w:t xml:space="preserve">            $ref: 'TS29571_CommonData.yaml#/components/schemas/SupportedFeatures'</w:t>
      </w:r>
    </w:p>
    <w:p w14:paraId="1D9176F7" w14:textId="77777777" w:rsidR="00637597" w:rsidRDefault="00637597" w:rsidP="00637597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08DA1DE" w14:textId="77777777" w:rsidR="00637597" w:rsidRDefault="00637597" w:rsidP="00637597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487AE13" w14:textId="77777777" w:rsidR="00637597" w:rsidRDefault="00637597" w:rsidP="00637597">
      <w:pPr>
        <w:pStyle w:val="PL"/>
      </w:pPr>
      <w:r>
        <w:t xml:space="preserve">          description: OK (Successful get all of the active subscriptions)</w:t>
      </w:r>
    </w:p>
    <w:p w14:paraId="642DBC15" w14:textId="77777777" w:rsidR="00637597" w:rsidRDefault="00637597" w:rsidP="00637597">
      <w:pPr>
        <w:pStyle w:val="PL"/>
      </w:pPr>
      <w:r>
        <w:t xml:space="preserve">          content:</w:t>
      </w:r>
    </w:p>
    <w:p w14:paraId="49955FC6" w14:textId="77777777" w:rsidR="00637597" w:rsidRDefault="00637597" w:rsidP="00637597">
      <w:pPr>
        <w:pStyle w:val="PL"/>
      </w:pPr>
      <w:r>
        <w:t xml:space="preserve">            application/json:</w:t>
      </w:r>
    </w:p>
    <w:p w14:paraId="02880939" w14:textId="77777777" w:rsidR="00637597" w:rsidRDefault="00637597" w:rsidP="00637597">
      <w:pPr>
        <w:pStyle w:val="PL"/>
      </w:pPr>
      <w:r>
        <w:t xml:space="preserve">              schema:</w:t>
      </w:r>
    </w:p>
    <w:p w14:paraId="37D67E77" w14:textId="77777777" w:rsidR="00637597" w:rsidRDefault="00637597" w:rsidP="00637597">
      <w:pPr>
        <w:pStyle w:val="PL"/>
      </w:pPr>
      <w:r>
        <w:t xml:space="preserve">                type: array</w:t>
      </w:r>
    </w:p>
    <w:p w14:paraId="3ABE5BE6" w14:textId="77777777" w:rsidR="00637597" w:rsidRDefault="00637597" w:rsidP="00637597">
      <w:pPr>
        <w:pStyle w:val="PL"/>
      </w:pPr>
      <w:r>
        <w:t xml:space="preserve">                items:</w:t>
      </w:r>
    </w:p>
    <w:p w14:paraId="33D847AB" w14:textId="77777777" w:rsidR="00637597" w:rsidRDefault="00637597" w:rsidP="00637597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B423F0B" w14:textId="77777777" w:rsidR="00637597" w:rsidRDefault="00637597" w:rsidP="00637597">
      <w:pPr>
        <w:pStyle w:val="PL"/>
      </w:pPr>
      <w:r>
        <w:t xml:space="preserve">                minItems: 1</w:t>
      </w:r>
    </w:p>
    <w:p w14:paraId="07794D42" w14:textId="77777777" w:rsidR="00637597" w:rsidRDefault="00637597" w:rsidP="00637597">
      <w:pPr>
        <w:pStyle w:val="PL"/>
      </w:pPr>
      <w:r>
        <w:t xml:space="preserve">                description: All the active ACR management events subscriptions</w:t>
      </w:r>
    </w:p>
    <w:p w14:paraId="5395A2A9" w14:textId="77777777" w:rsidR="00637597" w:rsidRDefault="00637597" w:rsidP="00637597">
      <w:pPr>
        <w:pStyle w:val="PL"/>
      </w:pPr>
      <w:r>
        <w:t xml:space="preserve">        '307':</w:t>
      </w:r>
    </w:p>
    <w:p w14:paraId="2E8E0463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194B1F63" w14:textId="77777777" w:rsidR="00637597" w:rsidRDefault="00637597" w:rsidP="00637597">
      <w:pPr>
        <w:pStyle w:val="PL"/>
      </w:pPr>
      <w:r>
        <w:t xml:space="preserve">        '308':</w:t>
      </w:r>
    </w:p>
    <w:p w14:paraId="71FFCF23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7DBA5810" w14:textId="77777777" w:rsidR="00637597" w:rsidRDefault="00637597" w:rsidP="00637597">
      <w:pPr>
        <w:pStyle w:val="PL"/>
      </w:pPr>
      <w:r>
        <w:t xml:space="preserve">        '400':</w:t>
      </w:r>
    </w:p>
    <w:p w14:paraId="70D162CF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BC888ED" w14:textId="77777777" w:rsidR="00637597" w:rsidRDefault="00637597" w:rsidP="00637597">
      <w:pPr>
        <w:pStyle w:val="PL"/>
      </w:pPr>
      <w:r>
        <w:t xml:space="preserve">        '401':</w:t>
      </w:r>
    </w:p>
    <w:p w14:paraId="4739AAF6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0A60886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45E3DA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E70D04B" w14:textId="77777777" w:rsidR="00637597" w:rsidRDefault="00637597" w:rsidP="00637597">
      <w:pPr>
        <w:pStyle w:val="PL"/>
      </w:pPr>
      <w:r>
        <w:t xml:space="preserve">        '404':</w:t>
      </w:r>
    </w:p>
    <w:p w14:paraId="68F39ACB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64865DD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1CC25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FB74DC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62F992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12EFB7" w14:textId="77777777" w:rsidR="00637597" w:rsidRDefault="00637597" w:rsidP="00637597">
      <w:pPr>
        <w:pStyle w:val="PL"/>
      </w:pPr>
      <w:r>
        <w:t xml:space="preserve">        '500':</w:t>
      </w:r>
    </w:p>
    <w:p w14:paraId="60832010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2171E4D3" w14:textId="77777777" w:rsidR="00637597" w:rsidRDefault="00637597" w:rsidP="00637597">
      <w:pPr>
        <w:pStyle w:val="PL"/>
      </w:pPr>
      <w:r>
        <w:t xml:space="preserve">        '503':</w:t>
      </w:r>
    </w:p>
    <w:p w14:paraId="2964326B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03EEFC74" w14:textId="77777777" w:rsidR="00637597" w:rsidRDefault="00637597" w:rsidP="00637597">
      <w:pPr>
        <w:pStyle w:val="PL"/>
      </w:pPr>
      <w:r>
        <w:t xml:space="preserve">        default:</w:t>
      </w:r>
    </w:p>
    <w:p w14:paraId="0257AFDB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7902237F" w14:textId="77777777" w:rsidR="00637597" w:rsidRDefault="00637597" w:rsidP="00637597">
      <w:pPr>
        <w:pStyle w:val="PL"/>
      </w:pPr>
    </w:p>
    <w:p w14:paraId="6218AF28" w14:textId="77777777" w:rsidR="00637597" w:rsidRDefault="00637597" w:rsidP="00637597">
      <w:pPr>
        <w:pStyle w:val="PL"/>
      </w:pPr>
      <w:r>
        <w:t xml:space="preserve">  /subscriptions/{subscriptionId}:</w:t>
      </w:r>
    </w:p>
    <w:p w14:paraId="68047136" w14:textId="77777777" w:rsidR="00637597" w:rsidRDefault="00637597" w:rsidP="00637597">
      <w:pPr>
        <w:pStyle w:val="PL"/>
      </w:pPr>
      <w:r>
        <w:t xml:space="preserve">    get:</w:t>
      </w:r>
    </w:p>
    <w:p w14:paraId="0D782319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4E740EF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46B2FC45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5B84CF09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10782A9" w14:textId="77777777" w:rsidR="00637597" w:rsidRDefault="00637597" w:rsidP="00637597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82C4092" w14:textId="77777777" w:rsidR="00637597" w:rsidRDefault="00637597" w:rsidP="00637597">
      <w:pPr>
        <w:pStyle w:val="PL"/>
      </w:pPr>
      <w:r>
        <w:t xml:space="preserve">      parameters:</w:t>
      </w:r>
    </w:p>
    <w:p w14:paraId="04B5FD34" w14:textId="77777777" w:rsidR="00637597" w:rsidRDefault="00637597" w:rsidP="00637597">
      <w:pPr>
        <w:pStyle w:val="PL"/>
      </w:pPr>
      <w:r>
        <w:t xml:space="preserve">        - name: subscriptionId</w:t>
      </w:r>
    </w:p>
    <w:p w14:paraId="54BF7766" w14:textId="77777777" w:rsidR="00637597" w:rsidRDefault="00637597" w:rsidP="00637597">
      <w:pPr>
        <w:pStyle w:val="PL"/>
      </w:pPr>
      <w:r>
        <w:t xml:space="preserve">          in: path</w:t>
      </w:r>
    </w:p>
    <w:p w14:paraId="50547725" w14:textId="77777777" w:rsidR="00637597" w:rsidRPr="00721D9F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36BA048" w14:textId="77777777" w:rsidR="00637597" w:rsidRDefault="00637597" w:rsidP="00637597">
      <w:pPr>
        <w:pStyle w:val="PL"/>
      </w:pPr>
      <w:r>
        <w:t xml:space="preserve">          required: true</w:t>
      </w:r>
    </w:p>
    <w:p w14:paraId="62F0BBD4" w14:textId="77777777" w:rsidR="00637597" w:rsidRDefault="00637597" w:rsidP="00637597">
      <w:pPr>
        <w:pStyle w:val="PL"/>
      </w:pPr>
      <w:r>
        <w:t xml:space="preserve">          schema:</w:t>
      </w:r>
    </w:p>
    <w:p w14:paraId="48628D68" w14:textId="77777777" w:rsidR="00637597" w:rsidRDefault="00637597" w:rsidP="00637597">
      <w:pPr>
        <w:pStyle w:val="PL"/>
      </w:pPr>
      <w:r>
        <w:t xml:space="preserve">            type: string</w:t>
      </w:r>
    </w:p>
    <w:p w14:paraId="07D79D03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AF217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AA437A9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8F82F6D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404B0E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18C257E" w14:textId="77777777" w:rsidR="00637597" w:rsidRPr="00F56746" w:rsidRDefault="00637597" w:rsidP="00637597">
      <w:pPr>
        <w:pStyle w:val="PL"/>
      </w:pPr>
      <w:r>
        <w:t xml:space="preserve">            $ref: 'TS29571_CommonData.yaml#/components/schemas/SupportedFeatures'</w:t>
      </w:r>
    </w:p>
    <w:p w14:paraId="7886F83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EE0F1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3C66730" w14:textId="77777777" w:rsidR="00637597" w:rsidRDefault="00637597" w:rsidP="00637597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6D7150F6" w14:textId="77777777" w:rsidR="00637597" w:rsidRDefault="00637597" w:rsidP="00637597">
      <w:pPr>
        <w:pStyle w:val="PL"/>
      </w:pPr>
      <w:r>
        <w:t xml:space="preserve">          content:</w:t>
      </w:r>
    </w:p>
    <w:p w14:paraId="2F3BD3DF" w14:textId="77777777" w:rsidR="00637597" w:rsidRDefault="00637597" w:rsidP="00637597">
      <w:pPr>
        <w:pStyle w:val="PL"/>
      </w:pPr>
      <w:r>
        <w:t xml:space="preserve">            application/json:</w:t>
      </w:r>
    </w:p>
    <w:p w14:paraId="253BD812" w14:textId="77777777" w:rsidR="00637597" w:rsidRDefault="00637597" w:rsidP="00637597">
      <w:pPr>
        <w:pStyle w:val="PL"/>
      </w:pPr>
      <w:r>
        <w:t xml:space="preserve">              schema:</w:t>
      </w:r>
    </w:p>
    <w:p w14:paraId="03DCFE03" w14:textId="77777777" w:rsidR="00637597" w:rsidRDefault="00637597" w:rsidP="00637597">
      <w:pPr>
        <w:pStyle w:val="PL"/>
      </w:pPr>
      <w:r>
        <w:lastRenderedPageBreak/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00979E7" w14:textId="77777777" w:rsidR="00637597" w:rsidRDefault="00637597" w:rsidP="00637597">
      <w:pPr>
        <w:pStyle w:val="PL"/>
      </w:pPr>
      <w:r>
        <w:t xml:space="preserve">        '307':</w:t>
      </w:r>
    </w:p>
    <w:p w14:paraId="16967155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24867843" w14:textId="77777777" w:rsidR="00637597" w:rsidRDefault="00637597" w:rsidP="00637597">
      <w:pPr>
        <w:pStyle w:val="PL"/>
      </w:pPr>
      <w:r>
        <w:t xml:space="preserve">        '308':</w:t>
      </w:r>
    </w:p>
    <w:p w14:paraId="55C06686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512A07C2" w14:textId="77777777" w:rsidR="00637597" w:rsidRDefault="00637597" w:rsidP="00637597">
      <w:pPr>
        <w:pStyle w:val="PL"/>
      </w:pPr>
      <w:r>
        <w:t xml:space="preserve">        '400':</w:t>
      </w:r>
    </w:p>
    <w:p w14:paraId="54787897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CB70DE7" w14:textId="77777777" w:rsidR="00637597" w:rsidRDefault="00637597" w:rsidP="00637597">
      <w:pPr>
        <w:pStyle w:val="PL"/>
      </w:pPr>
      <w:r>
        <w:t xml:space="preserve">        '401':</w:t>
      </w:r>
    </w:p>
    <w:p w14:paraId="059D109E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75932BA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FD9C1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5A5868" w14:textId="77777777" w:rsidR="00637597" w:rsidRDefault="00637597" w:rsidP="00637597">
      <w:pPr>
        <w:pStyle w:val="PL"/>
      </w:pPr>
      <w:r>
        <w:t xml:space="preserve">        '404':</w:t>
      </w:r>
    </w:p>
    <w:p w14:paraId="01FE41C9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122E71B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ACE746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D55687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950D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23C642" w14:textId="77777777" w:rsidR="00637597" w:rsidRDefault="00637597" w:rsidP="00637597">
      <w:pPr>
        <w:pStyle w:val="PL"/>
      </w:pPr>
      <w:r>
        <w:t xml:space="preserve">        '500':</w:t>
      </w:r>
    </w:p>
    <w:p w14:paraId="54798D78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563516FA" w14:textId="77777777" w:rsidR="00637597" w:rsidRDefault="00637597" w:rsidP="00637597">
      <w:pPr>
        <w:pStyle w:val="PL"/>
      </w:pPr>
      <w:r>
        <w:t xml:space="preserve">        '503':</w:t>
      </w:r>
    </w:p>
    <w:p w14:paraId="4DBF46B7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3E08C8C6" w14:textId="77777777" w:rsidR="00637597" w:rsidRDefault="00637597" w:rsidP="00637597">
      <w:pPr>
        <w:pStyle w:val="PL"/>
      </w:pPr>
      <w:r>
        <w:t xml:space="preserve">        default:</w:t>
      </w:r>
    </w:p>
    <w:p w14:paraId="720B3C27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340F9769" w14:textId="77777777" w:rsidR="00637597" w:rsidRDefault="00637597" w:rsidP="00637597">
      <w:pPr>
        <w:pStyle w:val="PL"/>
      </w:pPr>
    </w:p>
    <w:p w14:paraId="553058B5" w14:textId="77777777" w:rsidR="00637597" w:rsidRDefault="00637597" w:rsidP="00637597">
      <w:pPr>
        <w:pStyle w:val="PL"/>
      </w:pPr>
      <w:r>
        <w:t xml:space="preserve">    put:</w:t>
      </w:r>
    </w:p>
    <w:p w14:paraId="3AC7EF1F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232D4A29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1B82CED4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04455CE2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408F09D" w14:textId="77777777" w:rsidR="00637597" w:rsidRDefault="00637597" w:rsidP="00637597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6039ED0" w14:textId="77777777" w:rsidR="00637597" w:rsidRDefault="00637597" w:rsidP="00637597">
      <w:pPr>
        <w:pStyle w:val="PL"/>
      </w:pPr>
      <w:r>
        <w:t xml:space="preserve">      parameters:</w:t>
      </w:r>
    </w:p>
    <w:p w14:paraId="23F05B12" w14:textId="77777777" w:rsidR="00637597" w:rsidRDefault="00637597" w:rsidP="00637597">
      <w:pPr>
        <w:pStyle w:val="PL"/>
      </w:pPr>
      <w:r>
        <w:t xml:space="preserve">        - name: subscriptionId</w:t>
      </w:r>
    </w:p>
    <w:p w14:paraId="56E27C48" w14:textId="77777777" w:rsidR="00637597" w:rsidRDefault="00637597" w:rsidP="00637597">
      <w:pPr>
        <w:pStyle w:val="PL"/>
      </w:pPr>
      <w:r>
        <w:t xml:space="preserve">          in: path</w:t>
      </w:r>
    </w:p>
    <w:p w14:paraId="49C6BF95" w14:textId="77777777" w:rsidR="00637597" w:rsidRPr="009E0195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8B08068" w14:textId="77777777" w:rsidR="00637597" w:rsidRDefault="00637597" w:rsidP="00637597">
      <w:pPr>
        <w:pStyle w:val="PL"/>
      </w:pPr>
      <w:r>
        <w:t xml:space="preserve">          required: true</w:t>
      </w:r>
    </w:p>
    <w:p w14:paraId="563B0858" w14:textId="77777777" w:rsidR="00637597" w:rsidRDefault="00637597" w:rsidP="00637597">
      <w:pPr>
        <w:pStyle w:val="PL"/>
      </w:pPr>
      <w:r>
        <w:t xml:space="preserve">          schema:</w:t>
      </w:r>
    </w:p>
    <w:p w14:paraId="31BC0DC2" w14:textId="77777777" w:rsidR="00637597" w:rsidRDefault="00637597" w:rsidP="00637597">
      <w:pPr>
        <w:pStyle w:val="PL"/>
      </w:pPr>
      <w:r>
        <w:t xml:space="preserve">            type: string</w:t>
      </w:r>
    </w:p>
    <w:p w14:paraId="166893A3" w14:textId="77777777" w:rsidR="00637597" w:rsidRDefault="00637597" w:rsidP="00637597">
      <w:pPr>
        <w:pStyle w:val="PL"/>
      </w:pPr>
      <w:r>
        <w:t xml:space="preserve">      requestBody:</w:t>
      </w:r>
    </w:p>
    <w:p w14:paraId="44F4849E" w14:textId="77777777" w:rsidR="00637597" w:rsidRDefault="00637597" w:rsidP="00637597">
      <w:pPr>
        <w:pStyle w:val="PL"/>
      </w:pPr>
      <w:r>
        <w:t xml:space="preserve">        required: true</w:t>
      </w:r>
    </w:p>
    <w:p w14:paraId="73908846" w14:textId="77777777" w:rsidR="00637597" w:rsidRDefault="00637597" w:rsidP="00637597">
      <w:pPr>
        <w:pStyle w:val="PL"/>
      </w:pPr>
      <w:r>
        <w:t xml:space="preserve">        content:</w:t>
      </w:r>
    </w:p>
    <w:p w14:paraId="0AC8CE55" w14:textId="77777777" w:rsidR="00637597" w:rsidRDefault="00637597" w:rsidP="00637597">
      <w:pPr>
        <w:pStyle w:val="PL"/>
      </w:pPr>
      <w:r>
        <w:t xml:space="preserve">          application/json:</w:t>
      </w:r>
    </w:p>
    <w:p w14:paraId="54A051BE" w14:textId="77777777" w:rsidR="00637597" w:rsidRDefault="00637597" w:rsidP="00637597">
      <w:pPr>
        <w:pStyle w:val="PL"/>
      </w:pPr>
      <w:r>
        <w:t xml:space="preserve">            schema:</w:t>
      </w:r>
    </w:p>
    <w:p w14:paraId="256CCF13" w14:textId="77777777" w:rsidR="00637597" w:rsidRDefault="00637597" w:rsidP="00637597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A50D8B4" w14:textId="77777777" w:rsidR="00637597" w:rsidRDefault="00637597" w:rsidP="00637597">
      <w:pPr>
        <w:pStyle w:val="PL"/>
      </w:pPr>
      <w:r>
        <w:t xml:space="preserve">      responses:</w:t>
      </w:r>
    </w:p>
    <w:p w14:paraId="6A965232" w14:textId="77777777" w:rsidR="00637597" w:rsidRDefault="00637597" w:rsidP="00637597">
      <w:pPr>
        <w:pStyle w:val="PL"/>
      </w:pPr>
      <w:r>
        <w:t xml:space="preserve">        '200':</w:t>
      </w:r>
    </w:p>
    <w:p w14:paraId="23DC3C15" w14:textId="77777777" w:rsidR="00637597" w:rsidRDefault="00637597" w:rsidP="00637597">
      <w:pPr>
        <w:pStyle w:val="PL"/>
      </w:pPr>
      <w:r>
        <w:t xml:space="preserve">          description: OK (Successful get the active subscription).</w:t>
      </w:r>
    </w:p>
    <w:p w14:paraId="52F9A507" w14:textId="77777777" w:rsidR="00637597" w:rsidRDefault="00637597" w:rsidP="00637597">
      <w:pPr>
        <w:pStyle w:val="PL"/>
      </w:pPr>
      <w:r>
        <w:t xml:space="preserve">          content:</w:t>
      </w:r>
    </w:p>
    <w:p w14:paraId="4E3CEE9C" w14:textId="77777777" w:rsidR="00637597" w:rsidRDefault="00637597" w:rsidP="00637597">
      <w:pPr>
        <w:pStyle w:val="PL"/>
      </w:pPr>
      <w:r>
        <w:t xml:space="preserve">            application/json:</w:t>
      </w:r>
    </w:p>
    <w:p w14:paraId="129AB42F" w14:textId="77777777" w:rsidR="00637597" w:rsidRDefault="00637597" w:rsidP="00637597">
      <w:pPr>
        <w:pStyle w:val="PL"/>
      </w:pPr>
      <w:r>
        <w:t xml:space="preserve">              schema:</w:t>
      </w:r>
    </w:p>
    <w:p w14:paraId="53FF3CEC" w14:textId="77777777" w:rsidR="00637597" w:rsidRDefault="00637597" w:rsidP="00637597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1D11F60" w14:textId="77777777" w:rsidR="00637597" w:rsidRDefault="00637597" w:rsidP="00637597">
      <w:pPr>
        <w:pStyle w:val="PL"/>
      </w:pPr>
      <w:r>
        <w:t xml:space="preserve">        '204':</w:t>
      </w:r>
    </w:p>
    <w:p w14:paraId="4EAD6018" w14:textId="77777777" w:rsidR="00637597" w:rsidRDefault="00637597" w:rsidP="00637597">
      <w:pPr>
        <w:pStyle w:val="PL"/>
      </w:pPr>
      <w:r>
        <w:t xml:space="preserve">          description: No Content</w:t>
      </w:r>
    </w:p>
    <w:p w14:paraId="6C4C57BA" w14:textId="77777777" w:rsidR="00637597" w:rsidRDefault="00637597" w:rsidP="00637597">
      <w:pPr>
        <w:pStyle w:val="PL"/>
      </w:pPr>
      <w:r>
        <w:t xml:space="preserve">        '307':</w:t>
      </w:r>
    </w:p>
    <w:p w14:paraId="47CE77B3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56D2F50D" w14:textId="77777777" w:rsidR="00637597" w:rsidRDefault="00637597" w:rsidP="00637597">
      <w:pPr>
        <w:pStyle w:val="PL"/>
      </w:pPr>
      <w:r>
        <w:t xml:space="preserve">        '308':</w:t>
      </w:r>
    </w:p>
    <w:p w14:paraId="760FEA8E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5BA64CEF" w14:textId="77777777" w:rsidR="00637597" w:rsidRDefault="00637597" w:rsidP="00637597">
      <w:pPr>
        <w:pStyle w:val="PL"/>
      </w:pPr>
      <w:r>
        <w:t xml:space="preserve">        '400':</w:t>
      </w:r>
    </w:p>
    <w:p w14:paraId="15E256B3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2724DDC1" w14:textId="77777777" w:rsidR="00637597" w:rsidRDefault="00637597" w:rsidP="00637597">
      <w:pPr>
        <w:pStyle w:val="PL"/>
      </w:pPr>
      <w:r>
        <w:t xml:space="preserve">        '401':</w:t>
      </w:r>
    </w:p>
    <w:p w14:paraId="4C5C0EF4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02B67851" w14:textId="77777777" w:rsidR="00637597" w:rsidRDefault="00637597" w:rsidP="00637597">
      <w:pPr>
        <w:pStyle w:val="PL"/>
      </w:pPr>
      <w:r>
        <w:t xml:space="preserve">        '403':</w:t>
      </w:r>
    </w:p>
    <w:p w14:paraId="2D326E74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02C4265F" w14:textId="77777777" w:rsidR="00637597" w:rsidRDefault="00637597" w:rsidP="00637597">
      <w:pPr>
        <w:pStyle w:val="PL"/>
      </w:pPr>
      <w:r>
        <w:t xml:space="preserve">        '404':</w:t>
      </w:r>
    </w:p>
    <w:p w14:paraId="3A00C6E8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4ADB753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02BD18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C1159F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B54E9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694EC5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A3BBE9D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0C744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D5F9E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E0BD2E" w14:textId="77777777" w:rsidR="00637597" w:rsidRDefault="00637597" w:rsidP="00637597">
      <w:pPr>
        <w:pStyle w:val="PL"/>
      </w:pPr>
      <w:r>
        <w:t xml:space="preserve">        '500':</w:t>
      </w:r>
    </w:p>
    <w:p w14:paraId="74C65244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774F029F" w14:textId="77777777" w:rsidR="00637597" w:rsidRDefault="00637597" w:rsidP="00637597">
      <w:pPr>
        <w:pStyle w:val="PL"/>
      </w:pPr>
      <w:r>
        <w:t xml:space="preserve">        '503':</w:t>
      </w:r>
    </w:p>
    <w:p w14:paraId="2D247AC9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6B872F95" w14:textId="77777777" w:rsidR="00637597" w:rsidRDefault="00637597" w:rsidP="00637597">
      <w:pPr>
        <w:pStyle w:val="PL"/>
      </w:pPr>
      <w:r>
        <w:t xml:space="preserve">        default:</w:t>
      </w:r>
    </w:p>
    <w:p w14:paraId="3C395AAB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7F582F8E" w14:textId="77777777" w:rsidR="00637597" w:rsidRDefault="00637597" w:rsidP="00637597">
      <w:pPr>
        <w:pStyle w:val="PL"/>
        <w:rPr>
          <w:lang w:val="en-US"/>
        </w:rPr>
      </w:pPr>
    </w:p>
    <w:p w14:paraId="752547D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24189ED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75510F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357841E6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6184E58D" w14:textId="77777777" w:rsidR="00637597" w:rsidRDefault="00637597" w:rsidP="00637597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26739A0" w14:textId="77777777" w:rsidR="00637597" w:rsidRDefault="00637597" w:rsidP="00637597">
      <w:pPr>
        <w:pStyle w:val="PL"/>
      </w:pPr>
      <w:r>
        <w:t xml:space="preserve">      parameters:</w:t>
      </w:r>
    </w:p>
    <w:p w14:paraId="0D1A7C14" w14:textId="77777777" w:rsidR="00637597" w:rsidRDefault="00637597" w:rsidP="00637597">
      <w:pPr>
        <w:pStyle w:val="PL"/>
      </w:pPr>
      <w:r>
        <w:t xml:space="preserve">        - name: subscriptionId</w:t>
      </w:r>
    </w:p>
    <w:p w14:paraId="4C16D3A5" w14:textId="77777777" w:rsidR="00637597" w:rsidRDefault="00637597" w:rsidP="00637597">
      <w:pPr>
        <w:pStyle w:val="PL"/>
      </w:pPr>
      <w:r>
        <w:t xml:space="preserve">          in: path</w:t>
      </w:r>
    </w:p>
    <w:p w14:paraId="22C24C9E" w14:textId="77777777" w:rsidR="00637597" w:rsidRPr="00721D9F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01FD8D" w14:textId="77777777" w:rsidR="00637597" w:rsidRDefault="00637597" w:rsidP="00637597">
      <w:pPr>
        <w:pStyle w:val="PL"/>
      </w:pPr>
      <w:r>
        <w:t xml:space="preserve">          required: true</w:t>
      </w:r>
    </w:p>
    <w:p w14:paraId="4E68CDE2" w14:textId="77777777" w:rsidR="00637597" w:rsidRDefault="00637597" w:rsidP="00637597">
      <w:pPr>
        <w:pStyle w:val="PL"/>
      </w:pPr>
      <w:r>
        <w:t xml:space="preserve">          schema:</w:t>
      </w:r>
    </w:p>
    <w:p w14:paraId="25AF31C4" w14:textId="77777777" w:rsidR="00637597" w:rsidRDefault="00637597" w:rsidP="00637597">
      <w:pPr>
        <w:pStyle w:val="PL"/>
      </w:pPr>
      <w:r>
        <w:t xml:space="preserve">            type: string</w:t>
      </w:r>
    </w:p>
    <w:p w14:paraId="4D14FDCD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95973E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7BFEA8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8957B82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9B02016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4CBE17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C95FE5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314AC3D8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47FB7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865DA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C347E1" w14:textId="77777777" w:rsidR="00637597" w:rsidRDefault="00637597" w:rsidP="0063759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17A93A6A" w14:textId="77777777" w:rsidR="00637597" w:rsidRDefault="00637597" w:rsidP="00637597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5232A66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C26E2EE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ADCCE07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3D8CF4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2F942CC2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285EC23" w14:textId="77777777" w:rsidR="00637597" w:rsidRDefault="00637597" w:rsidP="00637597">
      <w:pPr>
        <w:pStyle w:val="PL"/>
        <w:rPr>
          <w:lang w:val="en-US"/>
        </w:rPr>
      </w:pPr>
      <w:r>
        <w:t xml:space="preserve">          description: No Content.</w:t>
      </w:r>
    </w:p>
    <w:p w14:paraId="46C0D680" w14:textId="77777777" w:rsidR="00637597" w:rsidRDefault="00637597" w:rsidP="00637597">
      <w:pPr>
        <w:pStyle w:val="PL"/>
      </w:pPr>
      <w:r>
        <w:t xml:space="preserve">        '307':</w:t>
      </w:r>
    </w:p>
    <w:p w14:paraId="6EF1D9E5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4F410786" w14:textId="77777777" w:rsidR="00637597" w:rsidRDefault="00637597" w:rsidP="00637597">
      <w:pPr>
        <w:pStyle w:val="PL"/>
      </w:pPr>
      <w:r>
        <w:t xml:space="preserve">        '308':</w:t>
      </w:r>
    </w:p>
    <w:p w14:paraId="0CCA77B9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4E5FB817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2639E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A88FE55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91D66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9DBDB6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7BF288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813FA3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73BDC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044F81A" w14:textId="77777777" w:rsidR="00637597" w:rsidRDefault="00637597" w:rsidP="00637597">
      <w:pPr>
        <w:pStyle w:val="PL"/>
      </w:pPr>
      <w:r>
        <w:t xml:space="preserve">        '411':</w:t>
      </w:r>
    </w:p>
    <w:p w14:paraId="60EED1BD" w14:textId="77777777" w:rsidR="00637597" w:rsidRDefault="00637597" w:rsidP="00637597">
      <w:pPr>
        <w:pStyle w:val="PL"/>
      </w:pPr>
      <w:r>
        <w:t xml:space="preserve">          $ref: 'TS29122_CommonData.yaml#/components/responses/411'</w:t>
      </w:r>
    </w:p>
    <w:p w14:paraId="44F126C3" w14:textId="77777777" w:rsidR="00637597" w:rsidRDefault="00637597" w:rsidP="00637597">
      <w:pPr>
        <w:pStyle w:val="PL"/>
      </w:pPr>
      <w:r>
        <w:t xml:space="preserve">        '413':</w:t>
      </w:r>
    </w:p>
    <w:p w14:paraId="7268DE47" w14:textId="77777777" w:rsidR="00637597" w:rsidRDefault="00637597" w:rsidP="00637597">
      <w:pPr>
        <w:pStyle w:val="PL"/>
      </w:pPr>
      <w:r>
        <w:t xml:space="preserve">          $ref: 'TS29122_CommonData.yaml#/components/responses/413'</w:t>
      </w:r>
    </w:p>
    <w:p w14:paraId="3C244906" w14:textId="77777777" w:rsidR="00637597" w:rsidRDefault="00637597" w:rsidP="00637597">
      <w:pPr>
        <w:pStyle w:val="PL"/>
      </w:pPr>
      <w:r>
        <w:t xml:space="preserve">        '415':</w:t>
      </w:r>
    </w:p>
    <w:p w14:paraId="57122F23" w14:textId="77777777" w:rsidR="00637597" w:rsidRDefault="00637597" w:rsidP="00637597">
      <w:pPr>
        <w:pStyle w:val="PL"/>
      </w:pPr>
      <w:r>
        <w:t xml:space="preserve">          $ref: 'TS29122_CommonData.yaml#/components/responses/415'</w:t>
      </w:r>
    </w:p>
    <w:p w14:paraId="6FA74840" w14:textId="77777777" w:rsidR="00637597" w:rsidRDefault="00637597" w:rsidP="00637597">
      <w:pPr>
        <w:pStyle w:val="PL"/>
      </w:pPr>
      <w:r>
        <w:t xml:space="preserve">        '429':</w:t>
      </w:r>
    </w:p>
    <w:p w14:paraId="7F8BA6B9" w14:textId="77777777" w:rsidR="00637597" w:rsidRDefault="00637597" w:rsidP="00637597">
      <w:pPr>
        <w:pStyle w:val="PL"/>
      </w:pPr>
      <w:r>
        <w:t xml:space="preserve">          $ref: 'TS29122_CommonData.yaml#/components/responses/429'</w:t>
      </w:r>
    </w:p>
    <w:p w14:paraId="2B880191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B0E2FB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C007FB6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3062B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D484BE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99541C0" w14:textId="77777777" w:rsidR="00637597" w:rsidRPr="008B4658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E083240" w14:textId="77777777" w:rsidR="00637597" w:rsidRDefault="00637597" w:rsidP="00637597">
      <w:pPr>
        <w:pStyle w:val="PL"/>
      </w:pPr>
    </w:p>
    <w:p w14:paraId="0B7C9061" w14:textId="77777777" w:rsidR="00637597" w:rsidRDefault="00637597" w:rsidP="00637597">
      <w:pPr>
        <w:pStyle w:val="PL"/>
      </w:pPr>
      <w:r>
        <w:t xml:space="preserve">    delete:</w:t>
      </w:r>
    </w:p>
    <w:p w14:paraId="44BB8585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8FE2691" w14:textId="77777777" w:rsidR="00637597" w:rsidRPr="00956496" w:rsidRDefault="00637597" w:rsidP="0063759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791A6E0D" w14:textId="77777777" w:rsidR="00637597" w:rsidRPr="00956496" w:rsidRDefault="00637597" w:rsidP="00637597">
      <w:pPr>
        <w:pStyle w:val="PL"/>
      </w:pPr>
      <w:r w:rsidRPr="00956496">
        <w:t xml:space="preserve">      tags:</w:t>
      </w:r>
    </w:p>
    <w:p w14:paraId="05FCDFB6" w14:textId="77777777" w:rsidR="00637597" w:rsidRDefault="00637597" w:rsidP="00637597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11F0DAD" w14:textId="77777777" w:rsidR="00637597" w:rsidRDefault="00637597" w:rsidP="00637597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F5C8768" w14:textId="77777777" w:rsidR="00637597" w:rsidRDefault="00637597" w:rsidP="00637597">
      <w:pPr>
        <w:pStyle w:val="PL"/>
      </w:pPr>
      <w:r>
        <w:t xml:space="preserve">      parameters:</w:t>
      </w:r>
    </w:p>
    <w:p w14:paraId="0BC3674B" w14:textId="77777777" w:rsidR="00637597" w:rsidRDefault="00637597" w:rsidP="00637597">
      <w:pPr>
        <w:pStyle w:val="PL"/>
      </w:pPr>
      <w:r>
        <w:t xml:space="preserve">        - name: subscriptionId</w:t>
      </w:r>
    </w:p>
    <w:p w14:paraId="625E58CC" w14:textId="77777777" w:rsidR="00637597" w:rsidRDefault="00637597" w:rsidP="00637597">
      <w:pPr>
        <w:pStyle w:val="PL"/>
      </w:pPr>
      <w:r>
        <w:t xml:space="preserve">          in: path</w:t>
      </w:r>
    </w:p>
    <w:p w14:paraId="58817EEC" w14:textId="77777777" w:rsidR="00637597" w:rsidRPr="009E0195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EF0463" w14:textId="77777777" w:rsidR="00637597" w:rsidRDefault="00637597" w:rsidP="00637597">
      <w:pPr>
        <w:pStyle w:val="PL"/>
      </w:pPr>
      <w:r>
        <w:t xml:space="preserve">          required: true</w:t>
      </w:r>
    </w:p>
    <w:p w14:paraId="3E88564E" w14:textId="77777777" w:rsidR="00637597" w:rsidRDefault="00637597" w:rsidP="00637597">
      <w:pPr>
        <w:pStyle w:val="PL"/>
      </w:pPr>
      <w:r>
        <w:t xml:space="preserve">          schema:</w:t>
      </w:r>
    </w:p>
    <w:p w14:paraId="0F63D06C" w14:textId="77777777" w:rsidR="00637597" w:rsidRDefault="00637597" w:rsidP="00637597">
      <w:pPr>
        <w:pStyle w:val="PL"/>
      </w:pPr>
      <w:r>
        <w:t xml:space="preserve">            type: string</w:t>
      </w:r>
    </w:p>
    <w:p w14:paraId="033F69CC" w14:textId="77777777" w:rsidR="00637597" w:rsidRDefault="00637597" w:rsidP="00637597">
      <w:pPr>
        <w:pStyle w:val="PL"/>
      </w:pPr>
      <w:r>
        <w:t xml:space="preserve">      responses:</w:t>
      </w:r>
    </w:p>
    <w:p w14:paraId="32CA712E" w14:textId="77777777" w:rsidR="00637597" w:rsidRDefault="00637597" w:rsidP="00637597">
      <w:pPr>
        <w:pStyle w:val="PL"/>
      </w:pPr>
      <w:r>
        <w:t xml:space="preserve">        '204':</w:t>
      </w:r>
    </w:p>
    <w:p w14:paraId="1B64C2CA" w14:textId="77777777" w:rsidR="00637597" w:rsidRDefault="00637597" w:rsidP="00637597">
      <w:pPr>
        <w:pStyle w:val="PL"/>
      </w:pPr>
      <w:r>
        <w:t xml:space="preserve">          description: The individual subscription is deleted.</w:t>
      </w:r>
    </w:p>
    <w:p w14:paraId="03917808" w14:textId="77777777" w:rsidR="00637597" w:rsidRDefault="00637597" w:rsidP="00637597">
      <w:pPr>
        <w:pStyle w:val="PL"/>
      </w:pPr>
      <w:r>
        <w:t xml:space="preserve">        '307':</w:t>
      </w:r>
    </w:p>
    <w:p w14:paraId="7EB68AAB" w14:textId="77777777" w:rsidR="00637597" w:rsidRDefault="00637597" w:rsidP="00637597">
      <w:pPr>
        <w:pStyle w:val="PL"/>
      </w:pPr>
      <w:r>
        <w:t xml:space="preserve">          $ref: 'TS29122_CommonData.yaml#/components/responses/307'</w:t>
      </w:r>
    </w:p>
    <w:p w14:paraId="3BF2B211" w14:textId="77777777" w:rsidR="00637597" w:rsidRDefault="00637597" w:rsidP="00637597">
      <w:pPr>
        <w:pStyle w:val="PL"/>
      </w:pPr>
      <w:r>
        <w:t xml:space="preserve">        '308':</w:t>
      </w:r>
    </w:p>
    <w:p w14:paraId="68A5F809" w14:textId="77777777" w:rsidR="00637597" w:rsidRDefault="00637597" w:rsidP="00637597">
      <w:pPr>
        <w:pStyle w:val="PL"/>
      </w:pPr>
      <w:r>
        <w:t xml:space="preserve">          $ref: 'TS29122_CommonData.yaml#/components/responses/308'</w:t>
      </w:r>
    </w:p>
    <w:p w14:paraId="42296482" w14:textId="77777777" w:rsidR="00637597" w:rsidRDefault="00637597" w:rsidP="00637597">
      <w:pPr>
        <w:pStyle w:val="PL"/>
      </w:pPr>
      <w:r>
        <w:lastRenderedPageBreak/>
        <w:t xml:space="preserve">        '400':</w:t>
      </w:r>
    </w:p>
    <w:p w14:paraId="4901B701" w14:textId="77777777" w:rsidR="00637597" w:rsidRDefault="00637597" w:rsidP="00637597">
      <w:pPr>
        <w:pStyle w:val="PL"/>
      </w:pPr>
      <w:r>
        <w:t xml:space="preserve">          $ref: 'TS29122_CommonData.yaml#/components/responses/400'</w:t>
      </w:r>
    </w:p>
    <w:p w14:paraId="61D66ACB" w14:textId="77777777" w:rsidR="00637597" w:rsidRDefault="00637597" w:rsidP="00637597">
      <w:pPr>
        <w:pStyle w:val="PL"/>
      </w:pPr>
      <w:r>
        <w:t xml:space="preserve">        '401':</w:t>
      </w:r>
    </w:p>
    <w:p w14:paraId="79CBC7E2" w14:textId="77777777" w:rsidR="00637597" w:rsidRDefault="00637597" w:rsidP="00637597">
      <w:pPr>
        <w:pStyle w:val="PL"/>
      </w:pPr>
      <w:r>
        <w:t xml:space="preserve">          $ref: 'TS29122_CommonData.yaml#/components/responses/401'</w:t>
      </w:r>
    </w:p>
    <w:p w14:paraId="19C016A6" w14:textId="77777777" w:rsidR="00637597" w:rsidRDefault="00637597" w:rsidP="00637597">
      <w:pPr>
        <w:pStyle w:val="PL"/>
      </w:pPr>
      <w:r>
        <w:t xml:space="preserve">        '403':</w:t>
      </w:r>
    </w:p>
    <w:p w14:paraId="7931A75B" w14:textId="77777777" w:rsidR="00637597" w:rsidRDefault="00637597" w:rsidP="00637597">
      <w:pPr>
        <w:pStyle w:val="PL"/>
      </w:pPr>
      <w:r>
        <w:t xml:space="preserve">          $ref: 'TS29122_CommonData.yaml#/components/responses/403'</w:t>
      </w:r>
    </w:p>
    <w:p w14:paraId="00EE5216" w14:textId="77777777" w:rsidR="00637597" w:rsidRDefault="00637597" w:rsidP="00637597">
      <w:pPr>
        <w:pStyle w:val="PL"/>
      </w:pPr>
      <w:r>
        <w:t xml:space="preserve">        '404':</w:t>
      </w:r>
    </w:p>
    <w:p w14:paraId="51CFCB91" w14:textId="77777777" w:rsidR="00637597" w:rsidRDefault="00637597" w:rsidP="00637597">
      <w:pPr>
        <w:pStyle w:val="PL"/>
      </w:pPr>
      <w:r>
        <w:t xml:space="preserve">          $ref: 'TS29122_CommonData.yaml#/components/responses/404'</w:t>
      </w:r>
    </w:p>
    <w:p w14:paraId="2BC14EA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F2F47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A7CD5" w14:textId="77777777" w:rsidR="00637597" w:rsidRDefault="00637597" w:rsidP="00637597">
      <w:pPr>
        <w:pStyle w:val="PL"/>
      </w:pPr>
      <w:r>
        <w:t xml:space="preserve">        '500':</w:t>
      </w:r>
    </w:p>
    <w:p w14:paraId="51B3E945" w14:textId="77777777" w:rsidR="00637597" w:rsidRDefault="00637597" w:rsidP="00637597">
      <w:pPr>
        <w:pStyle w:val="PL"/>
      </w:pPr>
      <w:r>
        <w:t xml:space="preserve">          $ref: 'TS29122_CommonData.yaml#/components/responses/500'</w:t>
      </w:r>
    </w:p>
    <w:p w14:paraId="7E08D980" w14:textId="77777777" w:rsidR="00637597" w:rsidRDefault="00637597" w:rsidP="00637597">
      <w:pPr>
        <w:pStyle w:val="PL"/>
      </w:pPr>
      <w:r>
        <w:t xml:space="preserve">        '503':</w:t>
      </w:r>
    </w:p>
    <w:p w14:paraId="348CF0BF" w14:textId="77777777" w:rsidR="00637597" w:rsidRDefault="00637597" w:rsidP="00637597">
      <w:pPr>
        <w:pStyle w:val="PL"/>
      </w:pPr>
      <w:r>
        <w:t xml:space="preserve">          $ref: 'TS29122_CommonData.yaml#/components/responses/503'</w:t>
      </w:r>
    </w:p>
    <w:p w14:paraId="1DFCA2EF" w14:textId="77777777" w:rsidR="00637597" w:rsidRDefault="00637597" w:rsidP="00637597">
      <w:pPr>
        <w:pStyle w:val="PL"/>
      </w:pPr>
      <w:r>
        <w:t xml:space="preserve">        default:</w:t>
      </w:r>
    </w:p>
    <w:p w14:paraId="0003729C" w14:textId="77777777" w:rsidR="00637597" w:rsidRDefault="00637597" w:rsidP="00637597">
      <w:pPr>
        <w:pStyle w:val="PL"/>
      </w:pPr>
      <w:r>
        <w:t xml:space="preserve">          $ref: 'TS29122_CommonData.yaml#/components/responses/default'</w:t>
      </w:r>
    </w:p>
    <w:p w14:paraId="1F507E99" w14:textId="77777777" w:rsidR="00637597" w:rsidRDefault="00637597" w:rsidP="00637597">
      <w:pPr>
        <w:pStyle w:val="PL"/>
      </w:pPr>
    </w:p>
    <w:p w14:paraId="6E1588B3" w14:textId="77777777" w:rsidR="00637597" w:rsidRDefault="00637597" w:rsidP="00637597">
      <w:pPr>
        <w:pStyle w:val="PL"/>
      </w:pPr>
      <w:r>
        <w:t># Components</w:t>
      </w:r>
    </w:p>
    <w:p w14:paraId="4B2A2FE1" w14:textId="77777777" w:rsidR="00637597" w:rsidRDefault="00637597" w:rsidP="00637597">
      <w:pPr>
        <w:pStyle w:val="PL"/>
      </w:pPr>
    </w:p>
    <w:p w14:paraId="2C7B9BBD" w14:textId="77777777" w:rsidR="00637597" w:rsidRDefault="00637597" w:rsidP="00637597">
      <w:pPr>
        <w:pStyle w:val="PL"/>
      </w:pPr>
      <w:r>
        <w:t>components:</w:t>
      </w:r>
    </w:p>
    <w:p w14:paraId="1D1262B3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56139FA" w14:textId="77777777" w:rsidR="00637597" w:rsidRDefault="00637597" w:rsidP="006375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DFA1A9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D9F1FC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252B0F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F1C879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A4A4A0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4C395C" w14:textId="77777777" w:rsidR="00637597" w:rsidRDefault="00637597" w:rsidP="00637597">
      <w:pPr>
        <w:pStyle w:val="PL"/>
      </w:pPr>
    </w:p>
    <w:p w14:paraId="3E4150D8" w14:textId="77777777" w:rsidR="00637597" w:rsidRDefault="00637597" w:rsidP="00637597">
      <w:pPr>
        <w:pStyle w:val="PL"/>
      </w:pPr>
      <w:r>
        <w:t xml:space="preserve">  schemas:</w:t>
      </w:r>
    </w:p>
    <w:p w14:paraId="6AC740D0" w14:textId="77777777" w:rsidR="00637597" w:rsidRDefault="00637597" w:rsidP="00637597">
      <w:pPr>
        <w:pStyle w:val="PL"/>
      </w:pPr>
    </w:p>
    <w:p w14:paraId="790E5D4D" w14:textId="77777777" w:rsidR="00637597" w:rsidRDefault="00637597" w:rsidP="00637597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371E48FC" w14:textId="77777777" w:rsidR="00637597" w:rsidRDefault="00637597" w:rsidP="00637597">
      <w:pPr>
        <w:pStyle w:val="PL"/>
      </w:pPr>
      <w:r>
        <w:t xml:space="preserve">      type: object</w:t>
      </w:r>
    </w:p>
    <w:p w14:paraId="1FE2C8AF" w14:textId="77777777" w:rsidR="00637597" w:rsidRDefault="00637597" w:rsidP="00637597">
      <w:pPr>
        <w:pStyle w:val="PL"/>
      </w:pPr>
      <w:r>
        <w:t xml:space="preserve">      description: Represents an Individual ACR Management Events Subscription.</w:t>
      </w:r>
    </w:p>
    <w:p w14:paraId="5A39B2F2" w14:textId="77777777" w:rsidR="00637597" w:rsidRDefault="00637597" w:rsidP="00637597">
      <w:pPr>
        <w:pStyle w:val="PL"/>
      </w:pPr>
      <w:r>
        <w:t xml:space="preserve">      properties:</w:t>
      </w:r>
    </w:p>
    <w:p w14:paraId="7292D1CA" w14:textId="77777777" w:rsidR="00637597" w:rsidRDefault="00637597" w:rsidP="00637597">
      <w:pPr>
        <w:pStyle w:val="PL"/>
      </w:pPr>
      <w:r>
        <w:t xml:space="preserve">        self:</w:t>
      </w:r>
    </w:p>
    <w:p w14:paraId="05873776" w14:textId="77777777" w:rsidR="00637597" w:rsidRDefault="00637597" w:rsidP="00637597">
      <w:pPr>
        <w:pStyle w:val="PL"/>
      </w:pPr>
      <w:r>
        <w:t xml:space="preserve">          $ref: 'TS29122_CommonData.yaml#/components/schemas/Uri'</w:t>
      </w:r>
    </w:p>
    <w:p w14:paraId="2F674DC2" w14:textId="77777777" w:rsidR="00637597" w:rsidRDefault="00637597" w:rsidP="00637597">
      <w:pPr>
        <w:pStyle w:val="PL"/>
      </w:pPr>
      <w:r>
        <w:t xml:space="preserve">        easId:</w:t>
      </w:r>
    </w:p>
    <w:p w14:paraId="291EE58B" w14:textId="77777777" w:rsidR="00637597" w:rsidRDefault="00637597" w:rsidP="00637597">
      <w:pPr>
        <w:pStyle w:val="PL"/>
      </w:pPr>
      <w:r>
        <w:t xml:space="preserve">          type: string</w:t>
      </w:r>
    </w:p>
    <w:p w14:paraId="2158C5B6" w14:textId="77777777" w:rsidR="00637597" w:rsidRDefault="00637597" w:rsidP="00637597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65A5A42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1E96EEC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F53A2F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9E85B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A7C7D9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EC02D2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2D3505C3" w14:textId="77777777" w:rsidR="00637597" w:rsidRDefault="00637597" w:rsidP="00637597">
      <w:pPr>
        <w:pStyle w:val="PL"/>
      </w:pPr>
      <w:r>
        <w:t xml:space="preserve">        evtReq:</w:t>
      </w:r>
    </w:p>
    <w:p w14:paraId="662ACAA7" w14:textId="77777777" w:rsidR="00637597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12AD4715" w14:textId="77777777" w:rsidR="00637597" w:rsidRDefault="00637597" w:rsidP="00637597">
      <w:pPr>
        <w:pStyle w:val="PL"/>
      </w:pPr>
      <w:r>
        <w:t xml:space="preserve">        notificationDestination:</w:t>
      </w:r>
    </w:p>
    <w:p w14:paraId="1C8C9F03" w14:textId="77777777" w:rsidR="00637597" w:rsidRDefault="00637597" w:rsidP="00637597">
      <w:pPr>
        <w:pStyle w:val="PL"/>
      </w:pPr>
      <w:r>
        <w:t xml:space="preserve">          $ref: 'TS29122_CommonData.yaml#/components/schemas/Uri'</w:t>
      </w:r>
    </w:p>
    <w:p w14:paraId="59BCFA4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1DA348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1D3A5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3F0A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3E43F07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6BD440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76BA73BD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9F7075A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44E204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2DE2D96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2BB02D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688AF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44A8A4B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C3B8AE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390A788" w14:textId="77777777" w:rsidR="00637597" w:rsidRDefault="00637597" w:rsidP="00637597">
      <w:pPr>
        <w:pStyle w:val="PL"/>
      </w:pPr>
      <w:r>
        <w:t xml:space="preserve">        requestTestNotification:</w:t>
      </w:r>
    </w:p>
    <w:p w14:paraId="4F77C859" w14:textId="77777777" w:rsidR="00637597" w:rsidRDefault="00637597" w:rsidP="00637597">
      <w:pPr>
        <w:pStyle w:val="PL"/>
      </w:pPr>
      <w:r>
        <w:t xml:space="preserve">          type: boolean</w:t>
      </w:r>
    </w:p>
    <w:p w14:paraId="414DE429" w14:textId="77777777" w:rsidR="00637597" w:rsidRDefault="00637597" w:rsidP="00637597">
      <w:pPr>
        <w:pStyle w:val="PL"/>
      </w:pPr>
      <w:r>
        <w:t xml:space="preserve">          description: &gt;</w:t>
      </w:r>
    </w:p>
    <w:p w14:paraId="6436CCF6" w14:textId="77777777" w:rsidR="00637597" w:rsidRDefault="00637597" w:rsidP="00637597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2561F1EE" w14:textId="77777777" w:rsidR="00637597" w:rsidRDefault="00637597" w:rsidP="00637597">
      <w:pPr>
        <w:pStyle w:val="PL"/>
      </w:pPr>
      <w:r>
        <w:t xml:space="preserve">            Set to false or omitted otherwise.</w:t>
      </w:r>
    </w:p>
    <w:p w14:paraId="398AF4E7" w14:textId="77777777" w:rsidR="00637597" w:rsidRDefault="00637597" w:rsidP="00637597">
      <w:pPr>
        <w:pStyle w:val="PL"/>
      </w:pPr>
      <w:r>
        <w:t xml:space="preserve">        websockNotifConfig:</w:t>
      </w:r>
    </w:p>
    <w:p w14:paraId="22E219A9" w14:textId="77777777" w:rsidR="00637597" w:rsidRDefault="00637597" w:rsidP="00637597">
      <w:pPr>
        <w:pStyle w:val="PL"/>
      </w:pPr>
      <w:r>
        <w:t xml:space="preserve">          $ref: 'TS29122_CommonData.yaml#/components/schemas/WebsockNotifConfig'</w:t>
      </w:r>
    </w:p>
    <w:p w14:paraId="56FF36C5" w14:textId="77777777" w:rsidR="00637597" w:rsidRDefault="00637597" w:rsidP="0063759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E4FD42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D490B6" w14:textId="77777777" w:rsidR="00637597" w:rsidRDefault="00637597" w:rsidP="00637597">
      <w:pPr>
        <w:pStyle w:val="PL"/>
      </w:pPr>
      <w:r>
        <w:t xml:space="preserve">      required:</w:t>
      </w:r>
    </w:p>
    <w:p w14:paraId="63C077BF" w14:textId="77777777" w:rsidR="00637597" w:rsidRDefault="00637597" w:rsidP="00637597">
      <w:pPr>
        <w:pStyle w:val="PL"/>
      </w:pPr>
      <w:r>
        <w:t xml:space="preserve">        - easId</w:t>
      </w:r>
    </w:p>
    <w:p w14:paraId="69BECE39" w14:textId="77777777" w:rsidR="00637597" w:rsidRDefault="00637597" w:rsidP="00637597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7FA59DD" w14:textId="77777777" w:rsidR="00637597" w:rsidRDefault="00637597" w:rsidP="00637597">
      <w:pPr>
        <w:pStyle w:val="PL"/>
      </w:pPr>
      <w:r>
        <w:t xml:space="preserve">        - </w:t>
      </w:r>
      <w:r w:rsidRPr="008D61CA">
        <w:t>notificationDestination</w:t>
      </w:r>
    </w:p>
    <w:p w14:paraId="3A566879" w14:textId="77777777" w:rsidR="00637597" w:rsidRDefault="00637597" w:rsidP="00637597">
      <w:pPr>
        <w:pStyle w:val="PL"/>
      </w:pPr>
    </w:p>
    <w:p w14:paraId="1FF2C718" w14:textId="77777777" w:rsidR="00637597" w:rsidRDefault="00637597" w:rsidP="00637597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3FCCB517" w14:textId="77777777" w:rsidR="00637597" w:rsidRDefault="00637597" w:rsidP="00637597">
      <w:pPr>
        <w:pStyle w:val="PL"/>
      </w:pPr>
      <w:r>
        <w:lastRenderedPageBreak/>
        <w:t xml:space="preserve">      type: object</w:t>
      </w:r>
    </w:p>
    <w:p w14:paraId="2B4C173D" w14:textId="77777777" w:rsidR="00637597" w:rsidRDefault="00637597" w:rsidP="00637597">
      <w:pPr>
        <w:pStyle w:val="PL"/>
      </w:pPr>
      <w:r>
        <w:t xml:space="preserve">      description: Represents an ACR Management Event Subscription.</w:t>
      </w:r>
    </w:p>
    <w:p w14:paraId="21243782" w14:textId="77777777" w:rsidR="00637597" w:rsidRDefault="00637597" w:rsidP="00637597">
      <w:pPr>
        <w:pStyle w:val="PL"/>
      </w:pPr>
      <w:r>
        <w:t xml:space="preserve">      properties:</w:t>
      </w:r>
    </w:p>
    <w:p w14:paraId="0572407C" w14:textId="77777777" w:rsidR="00637597" w:rsidRDefault="00637597" w:rsidP="00637597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0B2088C0" w14:textId="77777777" w:rsidR="00637597" w:rsidRDefault="00637597" w:rsidP="00637597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7A2AEDF6" w14:textId="77777777" w:rsidR="00637597" w:rsidRDefault="00637597" w:rsidP="00637597">
      <w:pPr>
        <w:pStyle w:val="PL"/>
      </w:pPr>
      <w:r>
        <w:t xml:space="preserve">        eventFilter:</w:t>
      </w:r>
    </w:p>
    <w:p w14:paraId="5BF7E9C1" w14:textId="77777777" w:rsidR="00637597" w:rsidRDefault="00637597" w:rsidP="00637597">
      <w:pPr>
        <w:pStyle w:val="PL"/>
      </w:pPr>
      <w:r>
        <w:t xml:space="preserve">          $ref: '#/components/schemas/AcrMgntEventFilter'</w:t>
      </w:r>
    </w:p>
    <w:p w14:paraId="50CF86D3" w14:textId="77777777" w:rsidR="00637597" w:rsidRDefault="00637597" w:rsidP="00637597">
      <w:pPr>
        <w:pStyle w:val="PL"/>
      </w:pPr>
      <w:r>
        <w:t xml:space="preserve">        evtReq:</w:t>
      </w:r>
    </w:p>
    <w:p w14:paraId="44743434" w14:textId="77777777" w:rsidR="00637597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390389C8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57C97DCB" w14:textId="77777777" w:rsidR="00637597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67EBC12A" w14:textId="77777777" w:rsidR="00637597" w:rsidRDefault="00637597" w:rsidP="00637597">
      <w:pPr>
        <w:pStyle w:val="PL"/>
      </w:pPr>
      <w:r>
        <w:t xml:space="preserve">        dnaiChgType:</w:t>
      </w:r>
    </w:p>
    <w:p w14:paraId="5A5E6217" w14:textId="77777777" w:rsidR="00637597" w:rsidRDefault="00637597" w:rsidP="00637597">
      <w:pPr>
        <w:pStyle w:val="PL"/>
      </w:pPr>
      <w:r>
        <w:t xml:space="preserve">          $ref: 'TS29571_CommonData.yaml#/components/schemas/DnaiChangeType'</w:t>
      </w:r>
    </w:p>
    <w:p w14:paraId="71E5F387" w14:textId="77777777" w:rsidR="00637597" w:rsidRDefault="00637597" w:rsidP="00637597">
      <w:pPr>
        <w:pStyle w:val="PL"/>
      </w:pPr>
      <w:r>
        <w:t xml:space="preserve">        easAckInd:</w:t>
      </w:r>
    </w:p>
    <w:p w14:paraId="1DBC86D1" w14:textId="77777777" w:rsidR="00637597" w:rsidRDefault="00637597" w:rsidP="00637597">
      <w:pPr>
        <w:pStyle w:val="PL"/>
      </w:pPr>
      <w:r>
        <w:t xml:space="preserve">          type: boolean</w:t>
      </w:r>
    </w:p>
    <w:p w14:paraId="648CD4AB" w14:textId="77777777" w:rsidR="00637597" w:rsidRDefault="00637597" w:rsidP="00637597">
      <w:pPr>
        <w:pStyle w:val="PL"/>
      </w:pPr>
      <w:r>
        <w:t xml:space="preserve">          description: &gt;</w:t>
      </w:r>
    </w:p>
    <w:p w14:paraId="09C78EAC" w14:textId="77777777" w:rsidR="00637597" w:rsidRDefault="00637597" w:rsidP="00637597">
      <w:pPr>
        <w:pStyle w:val="PL"/>
      </w:pPr>
      <w:r>
        <w:t xml:space="preserve">            Identifies whether EAS acknowledgement of UP path change event notifications is to be</w:t>
      </w:r>
    </w:p>
    <w:p w14:paraId="47B91B33" w14:textId="77777777" w:rsidR="00637597" w:rsidRDefault="00637597" w:rsidP="00637597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23554EA4" w14:textId="77777777" w:rsidR="00637597" w:rsidRDefault="00637597" w:rsidP="00637597">
      <w:pPr>
        <w:pStyle w:val="PL"/>
      </w:pPr>
      <w:r>
        <w:t xml:space="preserve">            "false". This attribute may be provided only if the "event" attribute is set to</w:t>
      </w:r>
    </w:p>
    <w:p w14:paraId="1AB6BEA0" w14:textId="77777777" w:rsidR="00637597" w:rsidRDefault="00637597" w:rsidP="00637597">
      <w:pPr>
        <w:pStyle w:val="PL"/>
      </w:pPr>
      <w:r>
        <w:t xml:space="preserve">            "UP_PATH_CHG".</w:t>
      </w:r>
    </w:p>
    <w:p w14:paraId="6FBBB9D1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0FD481E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8797C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D6EE4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228122F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265416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0C74B659" w14:textId="77777777" w:rsidR="00637597" w:rsidRDefault="00637597" w:rsidP="00637597">
      <w:pPr>
        <w:pStyle w:val="PL"/>
      </w:pPr>
      <w:r>
        <w:t xml:space="preserve">        trafFilterInfo:</w:t>
      </w:r>
    </w:p>
    <w:p w14:paraId="74842C73" w14:textId="77777777" w:rsidR="00637597" w:rsidRDefault="00637597" w:rsidP="00637597">
      <w:pPr>
        <w:pStyle w:val="PL"/>
      </w:pPr>
      <w:r>
        <w:t xml:space="preserve">          $ref: '#/components/schemas/TrafficFilterInfo'</w:t>
      </w:r>
    </w:p>
    <w:p w14:paraId="0DAA39DB" w14:textId="77777777" w:rsidR="00637597" w:rsidRDefault="00637597" w:rsidP="00637597">
      <w:pPr>
        <w:pStyle w:val="PL"/>
      </w:pPr>
      <w:r>
        <w:t xml:space="preserve">        servContPlanInd:</w:t>
      </w:r>
    </w:p>
    <w:p w14:paraId="567A469F" w14:textId="77777777" w:rsidR="00637597" w:rsidRDefault="00637597" w:rsidP="00637597">
      <w:pPr>
        <w:pStyle w:val="PL"/>
      </w:pPr>
      <w:r>
        <w:t xml:space="preserve">          type: boolean</w:t>
      </w:r>
    </w:p>
    <w:p w14:paraId="2BF42737" w14:textId="77777777" w:rsidR="00637597" w:rsidRDefault="00637597" w:rsidP="00637597">
      <w:pPr>
        <w:pStyle w:val="PL"/>
      </w:pPr>
      <w:r>
        <w:t xml:space="preserve">          description: &gt;</w:t>
      </w:r>
    </w:p>
    <w:p w14:paraId="50914092" w14:textId="77777777" w:rsidR="00637597" w:rsidRDefault="00637597" w:rsidP="00637597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6F6707D7" w14:textId="77777777" w:rsidR="00637597" w:rsidRDefault="00637597" w:rsidP="00637597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5EA4A509" w14:textId="77777777" w:rsidR="00637597" w:rsidRDefault="00637597" w:rsidP="00637597">
      <w:pPr>
        <w:pStyle w:val="PL"/>
      </w:pPr>
      <w:r>
        <w:t xml:space="preserve">            When set to true, it indicates that service continuity planning is required.</w:t>
      </w:r>
    </w:p>
    <w:p w14:paraId="6D5C33B1" w14:textId="77777777" w:rsidR="00637597" w:rsidRDefault="00637597" w:rsidP="00637597">
      <w:pPr>
        <w:pStyle w:val="PL"/>
      </w:pPr>
      <w:r>
        <w:t xml:space="preserve">            When set to false, it indicates that Service continuity planning is not required.</w:t>
      </w:r>
    </w:p>
    <w:p w14:paraId="0537FCF3" w14:textId="77777777" w:rsidR="00637597" w:rsidRDefault="00637597" w:rsidP="00637597">
      <w:pPr>
        <w:pStyle w:val="PL"/>
      </w:pPr>
      <w:r>
        <w:t xml:space="preserve">            The default value when this attribute is omitted is false.</w:t>
      </w:r>
    </w:p>
    <w:p w14:paraId="4FEF9C44" w14:textId="77777777" w:rsidR="00637597" w:rsidRDefault="00637597" w:rsidP="00637597">
      <w:pPr>
        <w:pStyle w:val="PL"/>
      </w:pPr>
      <w:r>
        <w:t xml:space="preserve">      required:</w:t>
      </w:r>
    </w:p>
    <w:p w14:paraId="364ABA11" w14:textId="77777777" w:rsidR="00637597" w:rsidRDefault="00637597" w:rsidP="00637597">
      <w:pPr>
        <w:pStyle w:val="PL"/>
      </w:pPr>
      <w:r>
        <w:t xml:space="preserve">        - </w:t>
      </w:r>
      <w:r w:rsidRPr="001E0D95">
        <w:t>event</w:t>
      </w:r>
    </w:p>
    <w:p w14:paraId="6BD0DE16" w14:textId="77777777" w:rsidR="00637597" w:rsidRDefault="00637597" w:rsidP="00637597">
      <w:pPr>
        <w:pStyle w:val="PL"/>
      </w:pPr>
    </w:p>
    <w:p w14:paraId="46E4EFDF" w14:textId="77777777" w:rsidR="00637597" w:rsidRDefault="00637597" w:rsidP="00637597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57D31DD8" w14:textId="77777777" w:rsidR="00637597" w:rsidRDefault="00637597" w:rsidP="00637597">
      <w:pPr>
        <w:pStyle w:val="PL"/>
      </w:pPr>
      <w:r>
        <w:t xml:space="preserve">      type: object</w:t>
      </w:r>
    </w:p>
    <w:p w14:paraId="592CCD85" w14:textId="77777777" w:rsidR="00637597" w:rsidRDefault="00637597" w:rsidP="00637597">
      <w:pPr>
        <w:pStyle w:val="PL"/>
      </w:pPr>
      <w:r>
        <w:t xml:space="preserve">      description: &gt;</w:t>
      </w:r>
    </w:p>
    <w:p w14:paraId="26D5504B" w14:textId="77777777" w:rsidR="00637597" w:rsidRDefault="00637597" w:rsidP="00637597">
      <w:pPr>
        <w:pStyle w:val="PL"/>
      </w:pPr>
      <w:r>
        <w:t xml:space="preserve">        Represents a modification request of Individual ACR Management Events Subscription.</w:t>
      </w:r>
    </w:p>
    <w:p w14:paraId="60761314" w14:textId="77777777" w:rsidR="00637597" w:rsidRDefault="00637597" w:rsidP="00637597">
      <w:pPr>
        <w:pStyle w:val="PL"/>
      </w:pPr>
      <w:r>
        <w:t xml:space="preserve">      properties:</w:t>
      </w:r>
    </w:p>
    <w:p w14:paraId="2CC6CB3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16E0A5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8F88E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83722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3BE845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E8503B" w14:textId="77777777" w:rsidR="00637597" w:rsidRDefault="00637597" w:rsidP="0063759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15AB19E" w14:textId="77777777" w:rsidR="00637597" w:rsidRDefault="00637597" w:rsidP="00637597">
      <w:pPr>
        <w:pStyle w:val="PL"/>
      </w:pPr>
      <w:r>
        <w:t xml:space="preserve">        evtReq:</w:t>
      </w:r>
    </w:p>
    <w:p w14:paraId="0F5CA722" w14:textId="77777777" w:rsidR="00637597" w:rsidRPr="0094212C" w:rsidRDefault="00637597" w:rsidP="00637597">
      <w:pPr>
        <w:pStyle w:val="PL"/>
      </w:pPr>
      <w:r>
        <w:t xml:space="preserve">          $ref: 'TS29523_Npcf_EventExposure.yaml#/components/schemas/ReportingInformation'</w:t>
      </w:r>
    </w:p>
    <w:p w14:paraId="708487AF" w14:textId="77777777" w:rsidR="00637597" w:rsidRDefault="00637597" w:rsidP="00637597">
      <w:pPr>
        <w:pStyle w:val="PL"/>
      </w:pPr>
      <w:r>
        <w:t xml:space="preserve">        notificationDestination:</w:t>
      </w:r>
    </w:p>
    <w:p w14:paraId="27564318" w14:textId="77777777" w:rsidR="00637597" w:rsidRDefault="00637597" w:rsidP="00637597">
      <w:pPr>
        <w:pStyle w:val="PL"/>
      </w:pPr>
      <w:r>
        <w:t xml:space="preserve">          $ref: 'TS29122_CommonData.yaml#/components/schemas/Uri'</w:t>
      </w:r>
    </w:p>
    <w:p w14:paraId="3358AAFD" w14:textId="77777777" w:rsidR="00637597" w:rsidRPr="00884241" w:rsidRDefault="00637597" w:rsidP="00637597">
      <w:pPr>
        <w:pStyle w:val="PL"/>
        <w:rPr>
          <w:rFonts w:eastAsia="DengXian" w:cs="Arial"/>
          <w:szCs w:val="18"/>
        </w:rPr>
      </w:pPr>
    </w:p>
    <w:p w14:paraId="6BA4796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1FD19DC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79E10BD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5F506C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115A74" w14:textId="77777777" w:rsidR="00637597" w:rsidRDefault="00637597" w:rsidP="00637597">
      <w:pPr>
        <w:pStyle w:val="PL"/>
        <w:rPr>
          <w:rFonts w:eastAsia="DengXian"/>
        </w:rPr>
      </w:pPr>
      <w:bookmarkStart w:id="142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58C7F86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91160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B06F47D" w14:textId="77777777" w:rsidR="00637597" w:rsidRDefault="00637597" w:rsidP="0063759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4DE5978" w14:textId="77777777" w:rsidR="00637597" w:rsidRDefault="00637597" w:rsidP="00637597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42"/>
    <w:p w14:paraId="711B266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399C7CF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737AE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3FDCD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6D072E6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8BA4D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33ED4BE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C746FA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09ECA327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563BD334" w14:textId="77777777" w:rsidR="00637597" w:rsidRDefault="00637597" w:rsidP="00637597">
      <w:pPr>
        <w:pStyle w:val="PL"/>
        <w:rPr>
          <w:rFonts w:eastAsia="DengXian"/>
        </w:rPr>
      </w:pPr>
    </w:p>
    <w:p w14:paraId="5022490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E589B4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492DA3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A6886F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0E1615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271FC7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69F057F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446AC784" w14:textId="77777777" w:rsidR="00637597" w:rsidRDefault="00637597" w:rsidP="00637597">
      <w:pPr>
        <w:pStyle w:val="PL"/>
      </w:pPr>
      <w:r>
        <w:t xml:space="preserve">          $ref: 'TS29571_CommonData.yaml#/components/schemas/DateTime'</w:t>
      </w:r>
    </w:p>
    <w:p w14:paraId="4F74F34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54A70E2A" w14:textId="77777777" w:rsidR="00637597" w:rsidRPr="001413EE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27D753C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0AB4B536" w14:textId="77777777" w:rsidR="00637597" w:rsidRDefault="00637597" w:rsidP="00637597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51987E8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623AFDCC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0C27658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</w:rPr>
        <w:t>a</w:t>
      </w:r>
      <w:r>
        <w:t>crP</w:t>
      </w:r>
      <w:r w:rsidRPr="003A6C13">
        <w:t>arams</w:t>
      </w:r>
      <w:r>
        <w:rPr>
          <w:rFonts w:eastAsia="DengXian"/>
        </w:rPr>
        <w:t>:</w:t>
      </w:r>
    </w:p>
    <w:p w14:paraId="5E6E035E" w14:textId="77777777" w:rsidR="00637597" w:rsidRDefault="00637597" w:rsidP="006375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3D841081" w14:textId="77777777" w:rsidR="00637597" w:rsidRDefault="00637597" w:rsidP="00637597">
      <w:pPr>
        <w:pStyle w:val="PL"/>
      </w:pPr>
      <w:r>
        <w:t xml:space="preserve">        acId:</w:t>
      </w:r>
    </w:p>
    <w:p w14:paraId="0E79F929" w14:textId="77777777" w:rsidR="00637597" w:rsidRDefault="00637597" w:rsidP="0063759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8585AA1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selACRScen</w:t>
      </w:r>
      <w:r w:rsidRPr="005F5972">
        <w:rPr>
          <w:rFonts w:eastAsia="DengXian"/>
        </w:rPr>
        <w:t>:</w:t>
      </w:r>
    </w:p>
    <w:p w14:paraId="7099D04A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57D8A62F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2D6C4A4B" w14:textId="77777777" w:rsidR="00637597" w:rsidRPr="005F5972" w:rsidRDefault="00637597" w:rsidP="00637597">
      <w:pPr>
        <w:pStyle w:val="PL"/>
      </w:pPr>
      <w:r w:rsidRPr="005F5972">
        <w:t xml:space="preserve">            $ref: '#/components/schemas/SelectedACRScenarios'</w:t>
      </w:r>
    </w:p>
    <w:p w14:paraId="2E6AE455" w14:textId="77777777" w:rsidR="00637597" w:rsidRDefault="00637597" w:rsidP="00637597">
      <w:pPr>
        <w:pStyle w:val="PL"/>
        <w:rPr>
          <w:ins w:id="143" w:author="MZ_Ericsson r1" w:date="2023-10-19T12:35:00Z"/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0B24172A" w14:textId="5CFFD7EC" w:rsidR="00AF74F7" w:rsidRPr="005F5972" w:rsidRDefault="00AF74F7" w:rsidP="00AF74F7">
      <w:pPr>
        <w:pStyle w:val="PL"/>
        <w:rPr>
          <w:ins w:id="144" w:author="MZ_Ericsson r1" w:date="2023-10-19T12:35:00Z"/>
          <w:rFonts w:eastAsia="DengXian"/>
        </w:rPr>
      </w:pPr>
      <w:ins w:id="145" w:author="MZ_Ericsson r1" w:date="2023-10-19T12:35:00Z">
        <w:r w:rsidRPr="005F5972">
          <w:rPr>
            <w:rFonts w:eastAsia="DengXian"/>
          </w:rPr>
          <w:t xml:space="preserve">        </w:t>
        </w:r>
      </w:ins>
      <w:ins w:id="146" w:author="MZ_Ericsson r1" w:date="2023-10-19T12:36:00Z">
        <w:r w:rsidR="001F6676">
          <w:rPr>
            <w:lang w:eastAsia="zh-CN"/>
          </w:rPr>
          <w:t>eas</w:t>
        </w:r>
      </w:ins>
      <w:ins w:id="147" w:author="Ericsson_Maria Liang r1" w:date="2023-11-18T03:24:00Z">
        <w:r w:rsidR="000173E9">
          <w:rPr>
            <w:lang w:eastAsia="zh-CN"/>
          </w:rPr>
          <w:t>In</w:t>
        </w:r>
      </w:ins>
      <w:ins w:id="148" w:author="MZ_Ericsson r1" w:date="2023-10-19T12:36:00Z">
        <w:r w:rsidR="001F6676">
          <w:rPr>
            <w:lang w:eastAsia="zh-CN"/>
          </w:rPr>
          <w:t>Bdl</w:t>
        </w:r>
      </w:ins>
      <w:ins w:id="149" w:author="Ericsson_Maria Liang r1" w:date="2023-11-18T03:24:00Z">
        <w:r w:rsidR="000173E9">
          <w:rPr>
            <w:lang w:eastAsia="zh-CN"/>
          </w:rPr>
          <w:t>Info</w:t>
        </w:r>
      </w:ins>
      <w:ins w:id="150" w:author="MZ_Ericsson r1" w:date="2023-10-19T12:36:00Z">
        <w:r w:rsidR="001F6676">
          <w:rPr>
            <w:lang w:eastAsia="zh-CN"/>
          </w:rPr>
          <w:t>List</w:t>
        </w:r>
      </w:ins>
      <w:ins w:id="151" w:author="MZ_Ericsson r1" w:date="2023-10-19T12:35:00Z">
        <w:r w:rsidRPr="005F5972">
          <w:rPr>
            <w:rFonts w:eastAsia="DengXian"/>
          </w:rPr>
          <w:t>:</w:t>
        </w:r>
      </w:ins>
    </w:p>
    <w:p w14:paraId="02996461" w14:textId="77777777" w:rsidR="00AF74F7" w:rsidRPr="005F5972" w:rsidRDefault="00AF74F7" w:rsidP="00AF74F7">
      <w:pPr>
        <w:pStyle w:val="PL"/>
        <w:rPr>
          <w:ins w:id="152" w:author="MZ_Ericsson r1" w:date="2023-10-19T12:35:00Z"/>
          <w:rFonts w:eastAsia="DengXian"/>
        </w:rPr>
      </w:pPr>
      <w:ins w:id="153" w:author="MZ_Ericsson r1" w:date="2023-10-19T12:35:00Z">
        <w:r w:rsidRPr="005F5972">
          <w:rPr>
            <w:rFonts w:eastAsia="DengXian"/>
          </w:rPr>
          <w:t xml:space="preserve">          type: array</w:t>
        </w:r>
      </w:ins>
    </w:p>
    <w:p w14:paraId="51AC809B" w14:textId="77777777" w:rsidR="00AF74F7" w:rsidRPr="005F5972" w:rsidRDefault="00AF74F7" w:rsidP="00AF74F7">
      <w:pPr>
        <w:pStyle w:val="PL"/>
        <w:rPr>
          <w:ins w:id="154" w:author="MZ_Ericsson r1" w:date="2023-10-19T12:35:00Z"/>
          <w:rFonts w:eastAsia="DengXian"/>
        </w:rPr>
      </w:pPr>
      <w:ins w:id="155" w:author="MZ_Ericsson r1" w:date="2023-10-19T12:35:00Z">
        <w:r w:rsidRPr="005F5972">
          <w:rPr>
            <w:rFonts w:eastAsia="DengXian"/>
          </w:rPr>
          <w:t xml:space="preserve">          items:</w:t>
        </w:r>
      </w:ins>
    </w:p>
    <w:p w14:paraId="61CE89F5" w14:textId="067ED2C9" w:rsidR="00AF74F7" w:rsidRPr="005F5972" w:rsidRDefault="00AF74F7" w:rsidP="00AF74F7">
      <w:pPr>
        <w:pStyle w:val="PL"/>
        <w:rPr>
          <w:ins w:id="156" w:author="MZ_Ericsson r1" w:date="2023-10-19T12:35:00Z"/>
        </w:rPr>
      </w:pPr>
      <w:ins w:id="157" w:author="MZ_Ericsson r1" w:date="2023-10-19T12:35:00Z">
        <w:r w:rsidRPr="005F5972">
          <w:t xml:space="preserve">            $ref: '#/components/schemas/</w:t>
        </w:r>
      </w:ins>
      <w:ins w:id="158" w:author="Ericsson_Maria Liang r1" w:date="2023-11-18T03:24:00Z">
        <w:r w:rsidR="000173E9">
          <w:t>EasInBundle</w:t>
        </w:r>
      </w:ins>
      <w:ins w:id="159" w:author="MZ_Ericsson r1" w:date="2023-10-25T13:31:00Z">
        <w:r w:rsidR="00AD741F">
          <w:rPr>
            <w:lang w:eastAsia="zh-CN"/>
          </w:rPr>
          <w:t>Info</w:t>
        </w:r>
        <w:r w:rsidR="00AD741F" w:rsidRPr="005F5972">
          <w:t>'</w:t>
        </w:r>
      </w:ins>
    </w:p>
    <w:p w14:paraId="5EB17018" w14:textId="645BFD16" w:rsidR="00AF74F7" w:rsidRDefault="00AF74F7" w:rsidP="00637597">
      <w:pPr>
        <w:pStyle w:val="PL"/>
        <w:rPr>
          <w:rFonts w:eastAsia="DengXian"/>
        </w:rPr>
      </w:pPr>
      <w:ins w:id="160" w:author="MZ_Ericsson r1" w:date="2023-10-19T12:35:00Z">
        <w:r w:rsidRPr="005F5972">
          <w:rPr>
            <w:rFonts w:eastAsia="DengXian"/>
          </w:rPr>
          <w:t xml:space="preserve">          minItems: 1</w:t>
        </w:r>
      </w:ins>
    </w:p>
    <w:p w14:paraId="358682AB" w14:textId="74F2C413" w:rsidR="000173E9" w:rsidRDefault="000173E9" w:rsidP="00637597">
      <w:pPr>
        <w:pStyle w:val="PL"/>
        <w:rPr>
          <w:ins w:id="161" w:author="Ericsson_Maria Liang r1" w:date="2023-11-18T03:25:00Z"/>
        </w:rPr>
      </w:pPr>
      <w:ins w:id="162" w:author="Ericsson_Maria Liang r1" w:date="2023-11-18T03:25:00Z">
        <w:r w:rsidRPr="000173E9">
          <w:t xml:space="preserve">          description: </w:t>
        </w:r>
      </w:ins>
      <w:ins w:id="163" w:author="Ericsson_Maria Liang r1" w:date="2023-11-18T03:26:00Z">
        <w:r w:rsidRPr="000173E9">
          <w:t>Represents the list of EAS in a bundle related information</w:t>
        </w:r>
      </w:ins>
      <w:ins w:id="164" w:author="Ericsson_Maria Liang r1" w:date="2023-11-18T03:25:00Z">
        <w:r w:rsidRPr="000173E9">
          <w:t>.</w:t>
        </w:r>
      </w:ins>
    </w:p>
    <w:p w14:paraId="55C6567C" w14:textId="662BB332" w:rsidR="00637597" w:rsidRDefault="00637597" w:rsidP="00637597">
      <w:pPr>
        <w:pStyle w:val="PL"/>
      </w:pPr>
      <w:r>
        <w:t xml:space="preserve">        servContPlanInd:</w:t>
      </w:r>
    </w:p>
    <w:p w14:paraId="34F0C96F" w14:textId="77777777" w:rsidR="00637597" w:rsidRDefault="00637597" w:rsidP="00637597">
      <w:pPr>
        <w:pStyle w:val="PL"/>
      </w:pPr>
      <w:r>
        <w:t xml:space="preserve">          type: boolean</w:t>
      </w:r>
    </w:p>
    <w:p w14:paraId="146C80DE" w14:textId="77777777" w:rsidR="00637597" w:rsidRDefault="00637597" w:rsidP="00637597">
      <w:pPr>
        <w:pStyle w:val="PL"/>
      </w:pPr>
      <w:r>
        <w:t xml:space="preserve">          description: &gt;</w:t>
      </w:r>
    </w:p>
    <w:p w14:paraId="21987A73" w14:textId="77777777" w:rsidR="00637597" w:rsidRDefault="00637597" w:rsidP="00637597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719E5149" w14:textId="77777777" w:rsidR="00637597" w:rsidRDefault="00637597" w:rsidP="00637597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61A1509C" w14:textId="77777777" w:rsidR="00637597" w:rsidRDefault="00637597" w:rsidP="00637597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049E4A84" w14:textId="77777777" w:rsidR="00637597" w:rsidRDefault="00637597" w:rsidP="00637597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479D5543" w14:textId="77777777" w:rsidR="00637597" w:rsidRDefault="00637597" w:rsidP="00637597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79DCC4BA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740829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F69D8A5" w14:textId="77777777" w:rsidR="00637597" w:rsidRDefault="00637597" w:rsidP="00637597">
      <w:pPr>
        <w:pStyle w:val="PL"/>
      </w:pPr>
    </w:p>
    <w:p w14:paraId="4AA92448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:</w:t>
      </w:r>
    </w:p>
    <w:p w14:paraId="55E1BF30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076E5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058DFC99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201F0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r>
        <w:rPr>
          <w:lang w:eastAsia="zh-CN"/>
        </w:rPr>
        <w:t>:</w:t>
      </w:r>
    </w:p>
    <w:p w14:paraId="7253E24D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171DA71A" w14:textId="77777777" w:rsidR="00637597" w:rsidRDefault="00637597" w:rsidP="00637597">
      <w:pPr>
        <w:pStyle w:val="PL"/>
      </w:pPr>
    </w:p>
    <w:p w14:paraId="67A03F2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09A28EB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48A42B" w14:textId="77777777" w:rsidR="00637597" w:rsidRDefault="00637597" w:rsidP="00637597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49CEE23B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C9DEC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B736C7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1615606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4D2058C3" w14:textId="77777777" w:rsidR="00637597" w:rsidRDefault="00637597" w:rsidP="00637597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6CFA08A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F2AEA60" w14:textId="77777777" w:rsidR="00637597" w:rsidRDefault="00637597" w:rsidP="00637597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C6E3A85" w14:textId="77777777" w:rsidR="00637597" w:rsidRDefault="00637597" w:rsidP="00637597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6BC7CB64" w14:textId="77777777" w:rsidR="00637597" w:rsidRDefault="00637597" w:rsidP="00637597">
      <w:pPr>
        <w:pStyle w:val="PL"/>
        <w:rPr>
          <w:lang w:eastAsia="zh-CN"/>
        </w:rPr>
      </w:pPr>
    </w:p>
    <w:p w14:paraId="6AD2BBAE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3176E1E5" w14:textId="77777777" w:rsidR="00637597" w:rsidRDefault="00637597" w:rsidP="00637597">
      <w:pPr>
        <w:pStyle w:val="PL"/>
      </w:pPr>
      <w:r>
        <w:t xml:space="preserve">      description: Identifies the target UE information.</w:t>
      </w:r>
    </w:p>
    <w:p w14:paraId="38C4E662" w14:textId="77777777" w:rsidR="00637597" w:rsidRDefault="00637597" w:rsidP="00637597">
      <w:pPr>
        <w:pStyle w:val="PL"/>
      </w:pPr>
      <w:r>
        <w:t xml:space="preserve">      type: object</w:t>
      </w:r>
    </w:p>
    <w:p w14:paraId="74C70F6C" w14:textId="77777777" w:rsidR="00637597" w:rsidRDefault="00637597" w:rsidP="00637597">
      <w:pPr>
        <w:pStyle w:val="PL"/>
      </w:pPr>
      <w:r>
        <w:t xml:space="preserve">      properties:</w:t>
      </w:r>
    </w:p>
    <w:p w14:paraId="13A78990" w14:textId="77777777" w:rsidR="00637597" w:rsidRDefault="00637597" w:rsidP="00637597">
      <w:pPr>
        <w:pStyle w:val="PL"/>
      </w:pPr>
      <w:r>
        <w:t xml:space="preserve">        gpsi:</w:t>
      </w:r>
    </w:p>
    <w:p w14:paraId="1D551F5F" w14:textId="77777777" w:rsidR="00637597" w:rsidRDefault="00637597" w:rsidP="00637597">
      <w:pPr>
        <w:pStyle w:val="PL"/>
      </w:pPr>
      <w:r>
        <w:t xml:space="preserve">          $ref: 'TS29571_CommonData.yaml#/components/schemas/Gpsi'</w:t>
      </w:r>
    </w:p>
    <w:p w14:paraId="65A152FB" w14:textId="77777777" w:rsidR="00637597" w:rsidRDefault="00637597" w:rsidP="00637597">
      <w:pPr>
        <w:pStyle w:val="PL"/>
      </w:pPr>
      <w:r>
        <w:t xml:space="preserve">        intGrpId:</w:t>
      </w:r>
    </w:p>
    <w:p w14:paraId="78F94E5B" w14:textId="77777777" w:rsidR="00637597" w:rsidRDefault="00637597" w:rsidP="00637597">
      <w:pPr>
        <w:pStyle w:val="PL"/>
      </w:pPr>
      <w:r>
        <w:t xml:space="preserve">          $ref: 'TS29571_CommonData.yaml#/components/schemas/GroupId'</w:t>
      </w:r>
    </w:p>
    <w:p w14:paraId="0F3FFDD6" w14:textId="77777777" w:rsidR="00637597" w:rsidRDefault="00637597" w:rsidP="00637597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24F9A920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18D9F4D0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7C918E46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70C14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8ADD54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5B59994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175A611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014B3B2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3E27DB98" w14:textId="77777777" w:rsidR="00637597" w:rsidRDefault="00637597" w:rsidP="00637597">
      <w:pPr>
        <w:pStyle w:val="PL"/>
        <w:rPr>
          <w:rFonts w:eastAsia="DengXian"/>
        </w:rPr>
      </w:pPr>
    </w:p>
    <w:p w14:paraId="1A202D10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5F6D91C2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7D9C3E" w14:textId="77777777" w:rsidR="00637597" w:rsidRDefault="00637597" w:rsidP="00637597">
      <w:pPr>
        <w:pStyle w:val="PL"/>
      </w:pPr>
      <w:r>
        <w:t xml:space="preserve">      description: &gt;</w:t>
      </w:r>
    </w:p>
    <w:p w14:paraId="32DFA50E" w14:textId="77777777" w:rsidR="00637597" w:rsidRDefault="00637597" w:rsidP="00637597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48CBDC35" w14:textId="77777777" w:rsidR="00637597" w:rsidRDefault="00637597" w:rsidP="00637597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4FCBBA1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55AEE03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30DC9258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18E7172F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471180C" w14:textId="77777777" w:rsidR="00637597" w:rsidRPr="00224233" w:rsidRDefault="00637597" w:rsidP="00637597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31B48A7B" w14:textId="77777777" w:rsidR="00637597" w:rsidRDefault="00637597" w:rsidP="00637597">
      <w:pPr>
        <w:pStyle w:val="PL"/>
        <w:rPr>
          <w:lang w:eastAsia="zh-CN"/>
        </w:rPr>
      </w:pPr>
    </w:p>
    <w:p w14:paraId="76316FEA" w14:textId="77777777" w:rsidR="00637597" w:rsidRDefault="00637597" w:rsidP="00637597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619F5F0A" w14:textId="77777777" w:rsidR="00637597" w:rsidRDefault="00637597" w:rsidP="00637597">
      <w:pPr>
        <w:pStyle w:val="PL"/>
      </w:pPr>
      <w:r>
        <w:t xml:space="preserve">      description: Represents user plane path change information.</w:t>
      </w:r>
    </w:p>
    <w:p w14:paraId="3A0DE65D" w14:textId="77777777" w:rsidR="00637597" w:rsidRDefault="00637597" w:rsidP="00637597">
      <w:pPr>
        <w:pStyle w:val="PL"/>
      </w:pPr>
      <w:r>
        <w:t xml:space="preserve">      type: object</w:t>
      </w:r>
    </w:p>
    <w:p w14:paraId="424B4E8F" w14:textId="77777777" w:rsidR="00637597" w:rsidRDefault="00637597" w:rsidP="00637597">
      <w:pPr>
        <w:pStyle w:val="PL"/>
      </w:pPr>
      <w:r>
        <w:t xml:space="preserve">      properties:</w:t>
      </w:r>
    </w:p>
    <w:p w14:paraId="5E119672" w14:textId="77777777" w:rsidR="00637597" w:rsidRDefault="00637597" w:rsidP="00637597">
      <w:pPr>
        <w:pStyle w:val="PL"/>
      </w:pPr>
      <w:r>
        <w:t xml:space="preserve">        ueId:</w:t>
      </w:r>
    </w:p>
    <w:p w14:paraId="63C56CBA" w14:textId="77777777" w:rsidR="00637597" w:rsidRDefault="00637597" w:rsidP="00637597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27E90931" w14:textId="77777777" w:rsidR="00637597" w:rsidRDefault="00637597" w:rsidP="00637597">
      <w:pPr>
        <w:pStyle w:val="PL"/>
      </w:pPr>
      <w:r>
        <w:t xml:space="preserve">        dnaiChgType:</w:t>
      </w:r>
    </w:p>
    <w:p w14:paraId="32126CAD" w14:textId="77777777" w:rsidR="00637597" w:rsidRDefault="00637597" w:rsidP="00637597">
      <w:pPr>
        <w:pStyle w:val="PL"/>
      </w:pPr>
      <w:r>
        <w:t xml:space="preserve">          $ref: 'TS29571_CommonData.yaml#/components/schemas/DnaiChangeType'</w:t>
      </w:r>
    </w:p>
    <w:p w14:paraId="07DFF474" w14:textId="77777777" w:rsidR="00637597" w:rsidRDefault="00637597" w:rsidP="00637597">
      <w:pPr>
        <w:pStyle w:val="PL"/>
      </w:pPr>
      <w:r>
        <w:t xml:space="preserve">        sourceTrafficRoute:</w:t>
      </w:r>
    </w:p>
    <w:p w14:paraId="35B1C42F" w14:textId="77777777" w:rsidR="00637597" w:rsidRDefault="00637597" w:rsidP="00637597">
      <w:pPr>
        <w:pStyle w:val="PL"/>
      </w:pPr>
      <w:r>
        <w:t xml:space="preserve">          $ref: 'TS29571_CommonData.yaml#/components/schemas/RouteToLocation'</w:t>
      </w:r>
    </w:p>
    <w:p w14:paraId="7FC001D5" w14:textId="77777777" w:rsidR="00637597" w:rsidRDefault="00637597" w:rsidP="00637597">
      <w:pPr>
        <w:pStyle w:val="PL"/>
      </w:pPr>
      <w:r>
        <w:t xml:space="preserve">        targetTrafficRoute:</w:t>
      </w:r>
    </w:p>
    <w:p w14:paraId="04134284" w14:textId="77777777" w:rsidR="00637597" w:rsidRDefault="00637597" w:rsidP="00637597">
      <w:pPr>
        <w:pStyle w:val="PL"/>
      </w:pPr>
      <w:r>
        <w:t xml:space="preserve">          $ref: 'TS29571_CommonData.yaml#/components/schemas/RouteToLocation'</w:t>
      </w:r>
    </w:p>
    <w:p w14:paraId="71EB786C" w14:textId="77777777" w:rsidR="00637597" w:rsidRDefault="00637597" w:rsidP="00637597">
      <w:pPr>
        <w:pStyle w:val="PL"/>
      </w:pPr>
      <w:r>
        <w:t xml:space="preserve">        sourceDnai:</w:t>
      </w:r>
    </w:p>
    <w:p w14:paraId="7177C975" w14:textId="77777777" w:rsidR="00637597" w:rsidRDefault="00637597" w:rsidP="00637597">
      <w:pPr>
        <w:pStyle w:val="PL"/>
      </w:pPr>
      <w:r>
        <w:t xml:space="preserve">          $ref: 'TS29571_CommonData.yaml#/components/schemas/Dnai'</w:t>
      </w:r>
    </w:p>
    <w:p w14:paraId="1B788205" w14:textId="77777777" w:rsidR="00637597" w:rsidRDefault="00637597" w:rsidP="00637597">
      <w:pPr>
        <w:pStyle w:val="PL"/>
      </w:pPr>
      <w:r>
        <w:t xml:space="preserve">        targetDnai:</w:t>
      </w:r>
    </w:p>
    <w:p w14:paraId="7920BEAC" w14:textId="77777777" w:rsidR="00637597" w:rsidRDefault="00637597" w:rsidP="00637597">
      <w:pPr>
        <w:pStyle w:val="PL"/>
      </w:pPr>
      <w:r>
        <w:t xml:space="preserve">          $ref: 'TS29571_CommonData.yaml#/components/schemas/Dnai'</w:t>
      </w:r>
    </w:p>
    <w:p w14:paraId="783FC9E9" w14:textId="77777777" w:rsidR="00637597" w:rsidRDefault="00637597" w:rsidP="00637597">
      <w:pPr>
        <w:pStyle w:val="PL"/>
      </w:pPr>
      <w:r>
        <w:t xml:space="preserve">        srcUeIpv4Addr:</w:t>
      </w:r>
    </w:p>
    <w:p w14:paraId="4231F28B" w14:textId="77777777" w:rsidR="00637597" w:rsidRDefault="00637597" w:rsidP="00637597">
      <w:pPr>
        <w:pStyle w:val="PL"/>
      </w:pPr>
      <w:r>
        <w:t xml:space="preserve">          $ref: 'TS29122_CommonData.yaml#/components/schemas/Ipv4Addr'</w:t>
      </w:r>
    </w:p>
    <w:p w14:paraId="1132A4ED" w14:textId="77777777" w:rsidR="00637597" w:rsidRDefault="00637597" w:rsidP="00637597">
      <w:pPr>
        <w:pStyle w:val="PL"/>
      </w:pPr>
      <w:r>
        <w:t xml:space="preserve">        srcUeIpv6Prefix:</w:t>
      </w:r>
    </w:p>
    <w:p w14:paraId="5EEDD730" w14:textId="77777777" w:rsidR="00637597" w:rsidRDefault="00637597" w:rsidP="00637597">
      <w:pPr>
        <w:pStyle w:val="PL"/>
      </w:pPr>
      <w:r>
        <w:t xml:space="preserve">          $ref: 'TS29571_CommonData.yaml#/components/schemas/Ipv6Prefix'</w:t>
      </w:r>
    </w:p>
    <w:p w14:paraId="65652407" w14:textId="77777777" w:rsidR="00637597" w:rsidRDefault="00637597" w:rsidP="00637597">
      <w:pPr>
        <w:pStyle w:val="PL"/>
      </w:pPr>
      <w:r>
        <w:t xml:space="preserve">        tgtUeIpv4Addr:</w:t>
      </w:r>
    </w:p>
    <w:p w14:paraId="74240757" w14:textId="77777777" w:rsidR="00637597" w:rsidRDefault="00637597" w:rsidP="00637597">
      <w:pPr>
        <w:pStyle w:val="PL"/>
      </w:pPr>
      <w:r>
        <w:t xml:space="preserve">          $ref: 'TS29122_CommonData.yaml#/components/schemas/Ipv4Addr'</w:t>
      </w:r>
    </w:p>
    <w:p w14:paraId="253A9CE7" w14:textId="77777777" w:rsidR="00637597" w:rsidRDefault="00637597" w:rsidP="00637597">
      <w:pPr>
        <w:pStyle w:val="PL"/>
      </w:pPr>
      <w:r>
        <w:t xml:space="preserve">        tgtUeIpv6Prefix:</w:t>
      </w:r>
    </w:p>
    <w:p w14:paraId="54A20CFA" w14:textId="77777777" w:rsidR="00637597" w:rsidRDefault="00637597" w:rsidP="00637597">
      <w:pPr>
        <w:pStyle w:val="PL"/>
      </w:pPr>
      <w:r>
        <w:t xml:space="preserve">          $ref: 'TS29571_CommonData.yaml#/components/schemas/Ipv6Prefix'</w:t>
      </w:r>
    </w:p>
    <w:p w14:paraId="67D8C276" w14:textId="77777777" w:rsidR="00637597" w:rsidRDefault="00637597" w:rsidP="00637597">
      <w:pPr>
        <w:pStyle w:val="PL"/>
      </w:pPr>
      <w:r>
        <w:t xml:space="preserve">      required:</w:t>
      </w:r>
    </w:p>
    <w:p w14:paraId="01A91B70" w14:textId="77777777" w:rsidR="00637597" w:rsidRDefault="00637597" w:rsidP="00637597">
      <w:pPr>
        <w:pStyle w:val="PL"/>
      </w:pPr>
      <w:r>
        <w:t xml:space="preserve">        - ueId</w:t>
      </w:r>
    </w:p>
    <w:p w14:paraId="4F8E40BF" w14:textId="77777777" w:rsidR="00637597" w:rsidRDefault="00637597" w:rsidP="00637597">
      <w:pPr>
        <w:pStyle w:val="PL"/>
      </w:pPr>
      <w:r>
        <w:t xml:space="preserve">        - dnaiChgType</w:t>
      </w:r>
    </w:p>
    <w:p w14:paraId="1F56CDE9" w14:textId="77777777" w:rsidR="00637597" w:rsidRPr="00571FB6" w:rsidRDefault="00637597" w:rsidP="00637597">
      <w:pPr>
        <w:pStyle w:val="PL"/>
      </w:pPr>
    </w:p>
    <w:p w14:paraId="60261F83" w14:textId="77777777" w:rsidR="00637597" w:rsidRPr="00244329" w:rsidRDefault="00637597" w:rsidP="00637597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3193C373" w14:textId="77777777" w:rsidR="00637597" w:rsidRPr="00244329" w:rsidRDefault="00637597" w:rsidP="00637597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CBDEAF9" w14:textId="77777777" w:rsidR="00637597" w:rsidRDefault="00637597" w:rsidP="00637597">
      <w:pPr>
        <w:pStyle w:val="PL"/>
      </w:pPr>
      <w:r w:rsidRPr="00244329">
        <w:t xml:space="preserve">      </w:t>
      </w:r>
      <w:r>
        <w:t>type: object</w:t>
      </w:r>
    </w:p>
    <w:p w14:paraId="6CEBFDEA" w14:textId="77777777" w:rsidR="00637597" w:rsidRDefault="00637597" w:rsidP="00637597">
      <w:pPr>
        <w:pStyle w:val="PL"/>
      </w:pPr>
      <w:r>
        <w:t xml:space="preserve">      properties:</w:t>
      </w:r>
    </w:p>
    <w:p w14:paraId="3478E156" w14:textId="77777777" w:rsidR="00637597" w:rsidRDefault="00637597" w:rsidP="00637597">
      <w:pPr>
        <w:pStyle w:val="PL"/>
      </w:pPr>
      <w:r>
        <w:t xml:space="preserve">        gpsi:</w:t>
      </w:r>
    </w:p>
    <w:p w14:paraId="1C69664D" w14:textId="77777777" w:rsidR="00637597" w:rsidRDefault="00637597" w:rsidP="00637597">
      <w:pPr>
        <w:pStyle w:val="PL"/>
      </w:pPr>
      <w:r>
        <w:t xml:space="preserve">          $ref: 'TS29571_CommonData.yaml#/components/schemas/Gpsi'</w:t>
      </w:r>
    </w:p>
    <w:p w14:paraId="12866B72" w14:textId="77777777" w:rsidR="00637597" w:rsidRDefault="00637597" w:rsidP="00637597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49D4B53A" w14:textId="77777777" w:rsidR="00637597" w:rsidRDefault="00637597" w:rsidP="00637597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0039507C" w14:textId="77777777" w:rsidR="00637597" w:rsidRDefault="00637597" w:rsidP="00637597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31D1536E" w14:textId="77777777" w:rsidR="00637597" w:rsidRDefault="00637597" w:rsidP="006375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467A6726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0D3E9E7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CC13F99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5CB1B403" w14:textId="77777777" w:rsidR="00637597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2853B25B" w14:textId="77777777" w:rsidR="00637597" w:rsidRDefault="00637597" w:rsidP="00637597">
      <w:pPr>
        <w:pStyle w:val="PL"/>
        <w:rPr>
          <w:rFonts w:eastAsia="DengXian"/>
        </w:rPr>
      </w:pPr>
    </w:p>
    <w:p w14:paraId="2DEE09AD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TrafficFilterInfo:</w:t>
      </w:r>
    </w:p>
    <w:p w14:paraId="1FF609AA" w14:textId="77777777" w:rsidR="00637597" w:rsidRDefault="00637597" w:rsidP="00637597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3CDD941A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877F04" w14:textId="77777777" w:rsidR="00637597" w:rsidRDefault="00637597" w:rsidP="0063759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208090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ipFlows:</w:t>
      </w:r>
    </w:p>
    <w:p w14:paraId="51F0F26C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2390F878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0B98E844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041335EC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minItems: 1</w:t>
      </w:r>
    </w:p>
    <w:p w14:paraId="70086191" w14:textId="77777777" w:rsidR="00637597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0C93F8C8" w14:textId="77777777" w:rsidR="00637597" w:rsidRDefault="00637597" w:rsidP="00637597">
      <w:pPr>
        <w:pStyle w:val="PL"/>
      </w:pPr>
      <w:r>
        <w:t xml:space="preserve">        uris:</w:t>
      </w:r>
    </w:p>
    <w:p w14:paraId="23BBC2EF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75322017" w14:textId="77777777" w:rsidR="00637597" w:rsidRPr="000D1815" w:rsidRDefault="00637597" w:rsidP="00637597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1F060752" w14:textId="77777777" w:rsidR="00637597" w:rsidRDefault="00637597" w:rsidP="00637597">
      <w:pPr>
        <w:pStyle w:val="PL"/>
      </w:pPr>
      <w:r>
        <w:t xml:space="preserve">            type: string</w:t>
      </w:r>
    </w:p>
    <w:p w14:paraId="45539D18" w14:textId="77777777" w:rsidR="00637597" w:rsidRDefault="00637597" w:rsidP="00637597">
      <w:pPr>
        <w:pStyle w:val="PL"/>
      </w:pPr>
      <w:r w:rsidRPr="004B2991">
        <w:t xml:space="preserve">          minItems: 1</w:t>
      </w:r>
    </w:p>
    <w:p w14:paraId="33BE866C" w14:textId="77777777" w:rsidR="00637597" w:rsidRDefault="00637597" w:rsidP="00637597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2F37BBDF" w14:textId="77777777" w:rsidR="00637597" w:rsidRDefault="00637597" w:rsidP="00637597">
      <w:pPr>
        <w:pStyle w:val="PL"/>
      </w:pPr>
      <w:r>
        <w:t xml:space="preserve">        domainNames:</w:t>
      </w:r>
    </w:p>
    <w:p w14:paraId="082F1D4D" w14:textId="77777777" w:rsidR="00637597" w:rsidRDefault="00637597" w:rsidP="00637597">
      <w:pPr>
        <w:pStyle w:val="PL"/>
      </w:pPr>
      <w:r>
        <w:t xml:space="preserve">          type: array</w:t>
      </w:r>
    </w:p>
    <w:p w14:paraId="1283CACC" w14:textId="77777777" w:rsidR="00637597" w:rsidRDefault="00637597" w:rsidP="00637597">
      <w:pPr>
        <w:pStyle w:val="PL"/>
      </w:pPr>
      <w:r>
        <w:t xml:space="preserve">          items:</w:t>
      </w:r>
    </w:p>
    <w:p w14:paraId="6507B3F2" w14:textId="77777777" w:rsidR="00637597" w:rsidRDefault="00637597" w:rsidP="00637597">
      <w:pPr>
        <w:pStyle w:val="PL"/>
      </w:pPr>
      <w:r>
        <w:t xml:space="preserve">            type: string</w:t>
      </w:r>
    </w:p>
    <w:p w14:paraId="738F41D3" w14:textId="77777777" w:rsidR="00637597" w:rsidRDefault="00637597" w:rsidP="00637597">
      <w:pPr>
        <w:pStyle w:val="PL"/>
      </w:pPr>
      <w:r w:rsidRPr="004B2991">
        <w:t xml:space="preserve">          minItems: 1</w:t>
      </w:r>
    </w:p>
    <w:p w14:paraId="59DD1F9B" w14:textId="77777777" w:rsidR="00637597" w:rsidRDefault="00637597" w:rsidP="00637597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13126324" w14:textId="77777777" w:rsidR="00637597" w:rsidRDefault="00637597" w:rsidP="00637597">
      <w:pPr>
        <w:pStyle w:val="PL"/>
      </w:pPr>
      <w:r>
        <w:t xml:space="preserve">        dnProtocol:</w:t>
      </w:r>
    </w:p>
    <w:p w14:paraId="437209C9" w14:textId="77777777" w:rsidR="00637597" w:rsidRDefault="00637597" w:rsidP="00637597">
      <w:pPr>
        <w:pStyle w:val="PL"/>
      </w:pPr>
      <w:r>
        <w:t xml:space="preserve">          $ref: 'TS29122_PfdManagement.yaml#/components/schemas/DomainNameProtocol'</w:t>
      </w:r>
    </w:p>
    <w:p w14:paraId="08EE3638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35A2BFC9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3FA459C3" w14:textId="77777777" w:rsidR="00637597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F145C38" w14:textId="77777777" w:rsidR="00637597" w:rsidRPr="00410593" w:rsidRDefault="00637597" w:rsidP="006375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6B2283AB" w14:textId="77777777" w:rsidR="00637597" w:rsidRDefault="00637597" w:rsidP="00637597">
      <w:pPr>
        <w:pStyle w:val="PL"/>
        <w:rPr>
          <w:rFonts w:eastAsia="DengXian"/>
        </w:rPr>
      </w:pPr>
    </w:p>
    <w:p w14:paraId="26222139" w14:textId="77777777" w:rsidR="00637597" w:rsidRPr="005F5972" w:rsidRDefault="00637597" w:rsidP="0063759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r w:rsidRPr="005F5972">
        <w:rPr>
          <w:rFonts w:eastAsia="DengXian"/>
        </w:rPr>
        <w:t>SelectedACRScenarios:</w:t>
      </w:r>
    </w:p>
    <w:p w14:paraId="066142FB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5C533E4B" w14:textId="77777777" w:rsidR="00637597" w:rsidRPr="005F5972" w:rsidRDefault="00637597" w:rsidP="00637597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0089BC69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3F0DB09B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0B3D0773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acrList</w:t>
      </w:r>
      <w:r w:rsidRPr="005F5972">
        <w:rPr>
          <w:rFonts w:eastAsia="DengXian"/>
        </w:rPr>
        <w:t>:</w:t>
      </w:r>
    </w:p>
    <w:p w14:paraId="3F537D40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00F8DC1E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66211289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1DD0EEFC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0</w:t>
      </w:r>
    </w:p>
    <w:p w14:paraId="736CF6FC" w14:textId="77777777" w:rsidR="00637597" w:rsidRPr="005F5972" w:rsidRDefault="00637597" w:rsidP="00637597">
      <w:pPr>
        <w:pStyle w:val="PL"/>
      </w:pPr>
      <w:r w:rsidRPr="005F5972">
        <w:t xml:space="preserve">        acId:</w:t>
      </w:r>
    </w:p>
    <w:p w14:paraId="364C1FA7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2167181F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ueId</w:t>
      </w:r>
      <w:r w:rsidRPr="005F5972">
        <w:rPr>
          <w:rFonts w:eastAsia="DengXian"/>
        </w:rPr>
        <w:t>:</w:t>
      </w:r>
    </w:p>
    <w:p w14:paraId="0B15178F" w14:textId="77777777" w:rsidR="00637597" w:rsidRPr="005F5972" w:rsidRDefault="00637597" w:rsidP="00637597">
      <w:pPr>
        <w:pStyle w:val="PL"/>
      </w:pPr>
      <w:r w:rsidRPr="005F5972">
        <w:t xml:space="preserve">          $ref: 'TS29571_CommonData.yaml#/components/schemas/Gpsi'</w:t>
      </w:r>
    </w:p>
    <w:p w14:paraId="43358890" w14:textId="77777777" w:rsidR="00637597" w:rsidRPr="005F5972" w:rsidRDefault="00637597" w:rsidP="00637597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77C4DE51" w14:textId="77777777" w:rsidR="00637597" w:rsidRPr="005F5972" w:rsidRDefault="00637597" w:rsidP="00637597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acrList</w:t>
      </w:r>
    </w:p>
    <w:p w14:paraId="5691B9BE" w14:textId="77777777" w:rsidR="00637597" w:rsidRPr="005F5972" w:rsidRDefault="00637597" w:rsidP="00637597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acId</w:t>
      </w:r>
    </w:p>
    <w:p w14:paraId="2F8F92A7" w14:textId="77777777" w:rsidR="00637597" w:rsidRDefault="00637597" w:rsidP="00637597">
      <w:pPr>
        <w:pStyle w:val="PL"/>
        <w:rPr>
          <w:ins w:id="165" w:author="MZ_Ericsson r1" w:date="2023-10-19T12:36:00Z"/>
        </w:rPr>
      </w:pPr>
      <w:r w:rsidRPr="005F5972">
        <w:rPr>
          <w:rFonts w:eastAsia="DengXian"/>
        </w:rPr>
        <w:t xml:space="preserve">        - </w:t>
      </w:r>
      <w:r w:rsidRPr="005F5972">
        <w:t>ueId</w:t>
      </w:r>
    </w:p>
    <w:p w14:paraId="2742C713" w14:textId="77777777" w:rsidR="004B7310" w:rsidRDefault="004B7310" w:rsidP="00637597">
      <w:pPr>
        <w:pStyle w:val="PL"/>
        <w:rPr>
          <w:ins w:id="166" w:author="MZ_Ericsson r1" w:date="2023-10-19T12:36:00Z"/>
        </w:rPr>
      </w:pPr>
    </w:p>
    <w:p w14:paraId="4E3927EB" w14:textId="0A90FF4A" w:rsidR="004B7310" w:rsidRPr="005F5972" w:rsidRDefault="004B7310" w:rsidP="004B7310">
      <w:pPr>
        <w:pStyle w:val="PL"/>
        <w:rPr>
          <w:ins w:id="167" w:author="MZ_Ericsson r1" w:date="2023-10-19T12:36:00Z"/>
          <w:rFonts w:eastAsia="DengXian"/>
        </w:rPr>
      </w:pPr>
      <w:ins w:id="168" w:author="MZ_Ericsson r1" w:date="2023-10-19T12:36:00Z">
        <w:r>
          <w:rPr>
            <w:rFonts w:eastAsia="DengXian"/>
          </w:rPr>
          <w:t xml:space="preserve">    </w:t>
        </w:r>
      </w:ins>
      <w:ins w:id="169" w:author="Ericsson_Maria Liang r1" w:date="2023-11-18T03:26:00Z">
        <w:r w:rsidR="000173E9">
          <w:rPr>
            <w:rFonts w:eastAsia="DengXian"/>
          </w:rPr>
          <w:t>EasInBundle</w:t>
        </w:r>
      </w:ins>
      <w:ins w:id="170" w:author="MZ_Ericsson r1" w:date="2023-10-25T13:32:00Z">
        <w:r w:rsidR="00AD741F">
          <w:rPr>
            <w:lang w:eastAsia="zh-CN"/>
          </w:rPr>
          <w:t>Info</w:t>
        </w:r>
      </w:ins>
      <w:ins w:id="171" w:author="MZ_Ericsson r1" w:date="2023-10-19T12:36:00Z">
        <w:r w:rsidRPr="005F5972">
          <w:rPr>
            <w:rFonts w:eastAsia="DengXian"/>
          </w:rPr>
          <w:t>:</w:t>
        </w:r>
      </w:ins>
    </w:p>
    <w:p w14:paraId="01BD388B" w14:textId="77777777" w:rsidR="004B7310" w:rsidRPr="005F5972" w:rsidRDefault="004B7310" w:rsidP="004B7310">
      <w:pPr>
        <w:pStyle w:val="PL"/>
        <w:rPr>
          <w:ins w:id="172" w:author="MZ_Ericsson r1" w:date="2023-10-19T12:36:00Z"/>
          <w:rFonts w:eastAsia="DengXian"/>
        </w:rPr>
      </w:pPr>
      <w:ins w:id="173" w:author="MZ_Ericsson r1" w:date="2023-10-19T12:36:00Z">
        <w:r w:rsidRPr="005F5972">
          <w:rPr>
            <w:rFonts w:eastAsia="DengXian"/>
          </w:rPr>
          <w:t xml:space="preserve">      type: object</w:t>
        </w:r>
      </w:ins>
    </w:p>
    <w:p w14:paraId="532EDBA0" w14:textId="77777777" w:rsidR="004B7310" w:rsidRPr="005F5972" w:rsidRDefault="004B7310" w:rsidP="004B7310">
      <w:pPr>
        <w:pStyle w:val="PL"/>
        <w:rPr>
          <w:ins w:id="174" w:author="MZ_Ericsson r1" w:date="2023-10-19T12:36:00Z"/>
          <w:lang w:val="en-US"/>
        </w:rPr>
      </w:pPr>
      <w:ins w:id="175" w:author="MZ_Ericsson r1" w:date="2023-10-19T12:36:00Z">
        <w:r w:rsidRPr="005F5972">
          <w:t xml:space="preserve">      description: </w:t>
        </w:r>
        <w:r w:rsidRPr="005F5972">
          <w:rPr>
            <w:lang w:val="en-US"/>
          </w:rPr>
          <w:t>&gt;</w:t>
        </w:r>
      </w:ins>
    </w:p>
    <w:p w14:paraId="47AC6CA2" w14:textId="796B4073" w:rsidR="004B7310" w:rsidRPr="005F5972" w:rsidRDefault="004B7310" w:rsidP="004B7310">
      <w:pPr>
        <w:pStyle w:val="PL"/>
        <w:rPr>
          <w:ins w:id="176" w:author="MZ_Ericsson r1" w:date="2023-10-19T12:36:00Z"/>
          <w:rFonts w:eastAsia="DengXian"/>
        </w:rPr>
      </w:pPr>
      <w:ins w:id="177" w:author="MZ_Ericsson r1" w:date="2023-10-19T12:36:00Z">
        <w:r w:rsidRPr="005F5972">
          <w:rPr>
            <w:lang w:val="en-US"/>
          </w:rPr>
          <w:t xml:space="preserve">        </w:t>
        </w:r>
      </w:ins>
      <w:ins w:id="178" w:author="Ericsson_Maria Liang r1" w:date="2023-11-18T03:26:00Z">
        <w:r w:rsidR="000173E9" w:rsidRPr="000173E9">
          <w:rPr>
            <w:lang w:val="en-US"/>
          </w:rPr>
          <w:t>Represents EAS in a bundle information</w:t>
        </w:r>
      </w:ins>
      <w:ins w:id="179" w:author="MZ_Ericsson r1" w:date="2023-10-19T12:36:00Z">
        <w:r w:rsidRPr="005F5972">
          <w:t>.</w:t>
        </w:r>
      </w:ins>
    </w:p>
    <w:p w14:paraId="3CD055B9" w14:textId="77777777" w:rsidR="004B7310" w:rsidRPr="005F5972" w:rsidRDefault="004B7310" w:rsidP="004B7310">
      <w:pPr>
        <w:pStyle w:val="PL"/>
        <w:rPr>
          <w:ins w:id="180" w:author="MZ_Ericsson r1" w:date="2023-10-19T12:36:00Z"/>
          <w:rFonts w:eastAsia="DengXian"/>
        </w:rPr>
      </w:pPr>
      <w:ins w:id="181" w:author="MZ_Ericsson r1" w:date="2023-10-19T12:36:00Z">
        <w:r w:rsidRPr="005F5972">
          <w:rPr>
            <w:rFonts w:eastAsia="DengXian"/>
          </w:rPr>
          <w:t xml:space="preserve">      properties:</w:t>
        </w:r>
      </w:ins>
    </w:p>
    <w:p w14:paraId="1F757001" w14:textId="3386F2EC" w:rsidR="004B7310" w:rsidRPr="005F5972" w:rsidRDefault="004B7310" w:rsidP="004B7310">
      <w:pPr>
        <w:pStyle w:val="PL"/>
        <w:rPr>
          <w:ins w:id="182" w:author="MZ_Ericsson r1" w:date="2023-10-19T12:36:00Z"/>
          <w:rFonts w:eastAsia="DengXian"/>
        </w:rPr>
      </w:pPr>
      <w:ins w:id="183" w:author="MZ_Ericsson r1" w:date="2023-10-19T12:36:00Z">
        <w:r w:rsidRPr="005F5972">
          <w:rPr>
            <w:rFonts w:eastAsia="DengXian"/>
          </w:rPr>
          <w:t xml:space="preserve">        </w:t>
        </w:r>
      </w:ins>
      <w:ins w:id="184" w:author="MZ_Ericsson r1" w:date="2023-10-19T12:39:00Z">
        <w:r w:rsidR="0001230A">
          <w:t>easId</w:t>
        </w:r>
      </w:ins>
      <w:ins w:id="185" w:author="MZ_Ericsson r1" w:date="2023-10-19T12:36:00Z">
        <w:r w:rsidRPr="005F5972">
          <w:rPr>
            <w:rFonts w:eastAsia="DengXian"/>
          </w:rPr>
          <w:t>:</w:t>
        </w:r>
      </w:ins>
    </w:p>
    <w:p w14:paraId="77568903" w14:textId="32427E76" w:rsidR="004B7310" w:rsidRPr="005F5972" w:rsidRDefault="004B7310" w:rsidP="004B7310">
      <w:pPr>
        <w:pStyle w:val="PL"/>
        <w:rPr>
          <w:ins w:id="186" w:author="MZ_Ericsson r1" w:date="2023-10-19T12:36:00Z"/>
          <w:rFonts w:eastAsia="DengXian"/>
        </w:rPr>
      </w:pPr>
      <w:ins w:id="187" w:author="MZ_Ericsson r1" w:date="2023-10-19T12:36:00Z">
        <w:r w:rsidRPr="005F5972">
          <w:rPr>
            <w:rFonts w:eastAsia="DengXian"/>
          </w:rPr>
          <w:t xml:space="preserve">          type: </w:t>
        </w:r>
      </w:ins>
      <w:ins w:id="188" w:author="MZ_Ericsson r1" w:date="2023-10-19T12:39:00Z">
        <w:r w:rsidR="0001230A">
          <w:rPr>
            <w:rFonts w:eastAsia="DengXian"/>
          </w:rPr>
          <w:t>string</w:t>
        </w:r>
      </w:ins>
    </w:p>
    <w:p w14:paraId="3054CFD3" w14:textId="490A4C86" w:rsidR="000173E9" w:rsidRDefault="000173E9" w:rsidP="004B7310">
      <w:pPr>
        <w:pStyle w:val="PL"/>
        <w:rPr>
          <w:ins w:id="189" w:author="Ericsson_Maria Liang r1" w:date="2023-11-18T03:27:00Z"/>
        </w:rPr>
      </w:pPr>
      <w:ins w:id="190" w:author="Ericsson_Maria Liang r1" w:date="2023-11-18T03:28:00Z">
        <w:r w:rsidRPr="000173E9">
          <w:t xml:space="preserve">        </w:t>
        </w:r>
        <w:r>
          <w:t xml:space="preserve">  </w:t>
        </w:r>
        <w:r w:rsidRPr="000173E9">
          <w:t xml:space="preserve">description: </w:t>
        </w:r>
      </w:ins>
      <w:ins w:id="191" w:author="Ericsson_Maria Liang r1" w:date="2023-11-18T03:29:00Z">
        <w:r w:rsidR="002A7DD4" w:rsidRPr="002A7DD4">
          <w:t>Contains the identifier of the EAS that is within an EAS bundle.</w:t>
        </w:r>
      </w:ins>
    </w:p>
    <w:p w14:paraId="532D810E" w14:textId="1D49B942" w:rsidR="004B7310" w:rsidRPr="005F5972" w:rsidRDefault="004B7310" w:rsidP="004B7310">
      <w:pPr>
        <w:pStyle w:val="PL"/>
        <w:rPr>
          <w:ins w:id="192" w:author="MZ_Ericsson r1" w:date="2023-10-19T12:36:00Z"/>
        </w:rPr>
      </w:pPr>
      <w:ins w:id="193" w:author="MZ_Ericsson r1" w:date="2023-10-19T12:36:00Z">
        <w:r w:rsidRPr="005F5972">
          <w:t xml:space="preserve">        </w:t>
        </w:r>
      </w:ins>
      <w:ins w:id="194" w:author="MZ_Ericsson r1" w:date="2023-10-19T12:39:00Z">
        <w:r w:rsidR="0001230A">
          <w:t>dnais</w:t>
        </w:r>
      </w:ins>
      <w:ins w:id="195" w:author="MZ_Ericsson r1" w:date="2023-10-19T12:36:00Z">
        <w:r w:rsidRPr="005F5972">
          <w:t>:</w:t>
        </w:r>
      </w:ins>
    </w:p>
    <w:p w14:paraId="45D5E580" w14:textId="77777777" w:rsidR="000838AD" w:rsidRPr="005F5972" w:rsidRDefault="000838AD" w:rsidP="000838AD">
      <w:pPr>
        <w:pStyle w:val="PL"/>
        <w:rPr>
          <w:ins w:id="196" w:author="MZ_Ericsson r1" w:date="2023-10-19T12:40:00Z"/>
          <w:rFonts w:eastAsia="DengXian"/>
        </w:rPr>
      </w:pPr>
      <w:ins w:id="197" w:author="MZ_Ericsson r1" w:date="2023-10-19T12:40:00Z">
        <w:r w:rsidRPr="005F5972">
          <w:rPr>
            <w:rFonts w:eastAsia="DengXian"/>
          </w:rPr>
          <w:t xml:space="preserve">          type: array</w:t>
        </w:r>
      </w:ins>
    </w:p>
    <w:p w14:paraId="39D247CD" w14:textId="77777777" w:rsidR="000838AD" w:rsidRDefault="000838AD" w:rsidP="000838AD">
      <w:pPr>
        <w:pStyle w:val="PL"/>
        <w:rPr>
          <w:ins w:id="198" w:author="MZ_Ericsson r1" w:date="2023-10-19T12:42:00Z"/>
          <w:rFonts w:eastAsia="DengXian"/>
        </w:rPr>
      </w:pPr>
      <w:ins w:id="199" w:author="MZ_Ericsson r1" w:date="2023-10-19T12:40:00Z">
        <w:r w:rsidRPr="005F5972">
          <w:rPr>
            <w:rFonts w:eastAsia="DengXian"/>
          </w:rPr>
          <w:t xml:space="preserve">          items:</w:t>
        </w:r>
      </w:ins>
    </w:p>
    <w:p w14:paraId="27A56F15" w14:textId="3E7B9998" w:rsidR="00B40306" w:rsidRDefault="00B40306" w:rsidP="000838AD">
      <w:pPr>
        <w:pStyle w:val="PL"/>
        <w:rPr>
          <w:ins w:id="200" w:author="MZ_Ericsson r1" w:date="2023-10-25T13:33:00Z"/>
        </w:rPr>
      </w:pPr>
      <w:ins w:id="201" w:author="MZ_Ericsson r1" w:date="2023-10-19T12:42:00Z">
        <w:r>
          <w:t xml:space="preserve">          </w:t>
        </w:r>
        <w:r w:rsidR="008527AC">
          <w:t xml:space="preserve">  </w:t>
        </w:r>
        <w:r>
          <w:t>$ref: 'TS29571_CommonData.yaml#/components/schemas/Dnai'</w:t>
        </w:r>
      </w:ins>
    </w:p>
    <w:p w14:paraId="26C04379" w14:textId="33CFE595" w:rsidR="00AD741F" w:rsidRPr="00B40306" w:rsidRDefault="00AD741F" w:rsidP="000838AD">
      <w:pPr>
        <w:pStyle w:val="PL"/>
        <w:rPr>
          <w:ins w:id="202" w:author="MZ_Ericsson r1" w:date="2023-10-19T12:40:00Z"/>
        </w:rPr>
      </w:pPr>
      <w:ins w:id="203" w:author="MZ_Ericsson r1" w:date="2023-10-25T13:33:00Z">
        <w:r w:rsidRPr="004B2991">
          <w:t xml:space="preserve">          minItems: 1</w:t>
        </w:r>
      </w:ins>
    </w:p>
    <w:p w14:paraId="50B4C3E9" w14:textId="2F745050" w:rsidR="004B7310" w:rsidRPr="005F5972" w:rsidRDefault="004B7310" w:rsidP="004B7310">
      <w:pPr>
        <w:pStyle w:val="PL"/>
        <w:rPr>
          <w:ins w:id="204" w:author="MZ_Ericsson r1" w:date="2023-10-19T12:36:00Z"/>
          <w:rFonts w:eastAsia="DengXian"/>
        </w:rPr>
      </w:pPr>
      <w:ins w:id="205" w:author="MZ_Ericsson r1" w:date="2023-10-19T12:36:00Z">
        <w:r w:rsidRPr="005F5972">
          <w:rPr>
            <w:rFonts w:eastAsia="DengXian"/>
          </w:rPr>
          <w:t xml:space="preserve">        </w:t>
        </w:r>
      </w:ins>
      <w:ins w:id="206" w:author="MZ_Ericsson r1" w:date="2023-10-19T12:43:00Z">
        <w:r w:rsidR="008527AC">
          <w:t>svcArea</w:t>
        </w:r>
      </w:ins>
      <w:ins w:id="207" w:author="MZ_Ericsson r1" w:date="2023-10-19T12:36:00Z">
        <w:r w:rsidRPr="005F5972">
          <w:rPr>
            <w:rFonts w:eastAsia="DengXian"/>
          </w:rPr>
          <w:t>:</w:t>
        </w:r>
      </w:ins>
    </w:p>
    <w:p w14:paraId="41CCA9CC" w14:textId="73236FD6" w:rsidR="004B7310" w:rsidRPr="004E6837" w:rsidRDefault="004E6837" w:rsidP="004E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Z_Ericsson r1" w:date="2023-10-19T12:36:00Z"/>
          <w:rFonts w:ascii="Courier New" w:hAnsi="Courier New"/>
          <w:sz w:val="16"/>
        </w:rPr>
      </w:pPr>
      <w:ins w:id="209" w:author="MZ_Ericsson r1" w:date="2023-10-19T12:44:00Z">
        <w:r w:rsidRPr="004E6837">
          <w:rPr>
            <w:rFonts w:ascii="Courier New" w:hAnsi="Courier New"/>
            <w:sz w:val="16"/>
          </w:rPr>
          <w:t xml:space="preserve">          $ref: </w:t>
        </w:r>
        <w:r w:rsidRPr="004E6837">
          <w:rPr>
            <w:rFonts w:ascii="Courier New" w:eastAsia="DengXian" w:hAnsi="Courier New"/>
            <w:sz w:val="16"/>
          </w:rPr>
          <w:t>'TS29558_Eecs_EESRegistration.yaml</w:t>
        </w:r>
        <w:r w:rsidRPr="004E6837">
          <w:rPr>
            <w:rFonts w:ascii="Courier New" w:hAnsi="Courier New"/>
            <w:sz w:val="16"/>
          </w:rPr>
          <w:t>#/components/schemas/ServiceArea'</w:t>
        </w:r>
      </w:ins>
    </w:p>
    <w:p w14:paraId="1682306C" w14:textId="77777777" w:rsidR="004B7310" w:rsidRDefault="004B7310" w:rsidP="00637597">
      <w:pPr>
        <w:pStyle w:val="PL"/>
      </w:pPr>
    </w:p>
    <w:p w14:paraId="31F9E856" w14:textId="77777777" w:rsidR="00637597" w:rsidRDefault="00637597" w:rsidP="00637597">
      <w:pPr>
        <w:pStyle w:val="PL"/>
        <w:rPr>
          <w:rFonts w:eastAsia="DengXian"/>
          <w:lang w:eastAsia="zh-CN"/>
        </w:rPr>
      </w:pPr>
    </w:p>
    <w:p w14:paraId="5B52F2A6" w14:textId="77777777" w:rsidR="00637597" w:rsidRPr="00D165ED" w:rsidRDefault="00637597" w:rsidP="0063759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833A81E" w14:textId="77777777" w:rsidR="00637597" w:rsidRPr="00D165ED" w:rsidRDefault="00637597" w:rsidP="00637597">
      <w:pPr>
        <w:pStyle w:val="PL"/>
      </w:pPr>
      <w:r w:rsidRPr="00D165ED">
        <w:t># ENUMERATIONS DATA TYPES</w:t>
      </w:r>
    </w:p>
    <w:p w14:paraId="10C54A43" w14:textId="77777777" w:rsidR="00637597" w:rsidRPr="00D165ED" w:rsidRDefault="00637597" w:rsidP="00637597">
      <w:pPr>
        <w:pStyle w:val="PL"/>
      </w:pPr>
      <w:r w:rsidRPr="00D165ED">
        <w:t>#</w:t>
      </w:r>
    </w:p>
    <w:p w14:paraId="7BBEAB20" w14:textId="77777777" w:rsidR="00637597" w:rsidRPr="005F367F" w:rsidRDefault="00637597" w:rsidP="00637597">
      <w:pPr>
        <w:pStyle w:val="PL"/>
        <w:rPr>
          <w:rFonts w:eastAsia="DengXian"/>
          <w:lang w:eastAsia="zh-CN"/>
        </w:rPr>
      </w:pPr>
    </w:p>
    <w:p w14:paraId="5CB7F311" w14:textId="77777777" w:rsidR="00637597" w:rsidRDefault="00637597" w:rsidP="00637597">
      <w:pPr>
        <w:pStyle w:val="PL"/>
      </w:pPr>
      <w:r>
        <w:t xml:space="preserve">    AcrMgntEvent:</w:t>
      </w:r>
    </w:p>
    <w:p w14:paraId="17F4CA8A" w14:textId="77777777" w:rsidR="00637597" w:rsidRDefault="00637597" w:rsidP="00637597">
      <w:pPr>
        <w:pStyle w:val="PL"/>
      </w:pPr>
      <w:r>
        <w:t xml:space="preserve">      anyOf:</w:t>
      </w:r>
    </w:p>
    <w:p w14:paraId="250AD12C" w14:textId="77777777" w:rsidR="00637597" w:rsidRDefault="00637597" w:rsidP="00637597">
      <w:pPr>
        <w:pStyle w:val="PL"/>
      </w:pPr>
      <w:r>
        <w:t xml:space="preserve">      - type: string</w:t>
      </w:r>
    </w:p>
    <w:p w14:paraId="2B0751F0" w14:textId="77777777" w:rsidR="00637597" w:rsidRDefault="00637597" w:rsidP="00637597">
      <w:pPr>
        <w:pStyle w:val="PL"/>
      </w:pPr>
      <w:r>
        <w:t xml:space="preserve">        enum:</w:t>
      </w:r>
    </w:p>
    <w:p w14:paraId="52DF2C91" w14:textId="77777777" w:rsidR="00637597" w:rsidRDefault="00637597" w:rsidP="00637597">
      <w:pPr>
        <w:pStyle w:val="PL"/>
      </w:pPr>
      <w:r>
        <w:t xml:space="preserve">          - UP_PATH_CHG</w:t>
      </w:r>
    </w:p>
    <w:p w14:paraId="56BDA259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40A0AD8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504EEA7E" w14:textId="77777777" w:rsidR="00637597" w:rsidRDefault="00637597" w:rsidP="00637597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E86BE6F" w14:textId="77777777" w:rsidR="00637597" w:rsidRDefault="00637597" w:rsidP="00637597">
      <w:pPr>
        <w:pStyle w:val="PL"/>
      </w:pPr>
      <w:r>
        <w:t xml:space="preserve">      - type: string</w:t>
      </w:r>
    </w:p>
    <w:p w14:paraId="1244A04A" w14:textId="77777777" w:rsidR="00637597" w:rsidRDefault="00637597" w:rsidP="00637597">
      <w:pPr>
        <w:pStyle w:val="PL"/>
      </w:pPr>
      <w:r>
        <w:t xml:space="preserve">        description: &gt;</w:t>
      </w:r>
    </w:p>
    <w:p w14:paraId="6DC5E303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5BA2E9C4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3EEF1D4" w14:textId="77777777" w:rsidR="00637597" w:rsidRDefault="00637597" w:rsidP="00637597">
      <w:pPr>
        <w:pStyle w:val="PL"/>
      </w:pPr>
      <w:r>
        <w:t xml:space="preserve">      description: |</w:t>
      </w:r>
    </w:p>
    <w:p w14:paraId="50BFFB86" w14:textId="77777777" w:rsidR="00637597" w:rsidRDefault="00637597" w:rsidP="00637597">
      <w:pPr>
        <w:pStyle w:val="PL"/>
      </w:pPr>
      <w:r>
        <w:t xml:space="preserve">        Represents the ACR Management event.  </w:t>
      </w:r>
    </w:p>
    <w:p w14:paraId="702135A5" w14:textId="77777777" w:rsidR="00637597" w:rsidRDefault="00637597" w:rsidP="00637597">
      <w:pPr>
        <w:pStyle w:val="PL"/>
      </w:pPr>
      <w:r>
        <w:t xml:space="preserve">        Possible values are:</w:t>
      </w:r>
    </w:p>
    <w:p w14:paraId="4513DF58" w14:textId="77777777" w:rsidR="00637597" w:rsidRDefault="00637597" w:rsidP="00637597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66C1C18" w14:textId="77777777" w:rsidR="00637597" w:rsidRDefault="00637597" w:rsidP="00637597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C7E987E" w14:textId="77777777" w:rsidR="00637597" w:rsidRDefault="00637597" w:rsidP="00637597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CR_FACILITATION: ACR facilitation event.</w:t>
      </w:r>
    </w:p>
    <w:p w14:paraId="3FACD019" w14:textId="77777777" w:rsidR="00637597" w:rsidRDefault="00637597" w:rsidP="00637597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>: 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63B81D01" w14:textId="77777777" w:rsidR="00637597" w:rsidRDefault="00637597" w:rsidP="00637597">
      <w:pPr>
        <w:pStyle w:val="PL"/>
        <w:rPr>
          <w:lang w:eastAsia="zh-CN"/>
        </w:rPr>
      </w:pPr>
    </w:p>
    <w:p w14:paraId="293DABF9" w14:textId="77777777" w:rsidR="00637597" w:rsidRDefault="00637597" w:rsidP="00637597">
      <w:pPr>
        <w:pStyle w:val="PL"/>
      </w:pPr>
      <w:r>
        <w:t xml:space="preserve">    AcrMgntEventFilter:</w:t>
      </w:r>
    </w:p>
    <w:p w14:paraId="3DFB258E" w14:textId="77777777" w:rsidR="00637597" w:rsidRDefault="00637597" w:rsidP="00637597">
      <w:pPr>
        <w:pStyle w:val="PL"/>
      </w:pPr>
      <w:r>
        <w:t xml:space="preserve">      anyOf:</w:t>
      </w:r>
    </w:p>
    <w:p w14:paraId="66DC97F8" w14:textId="77777777" w:rsidR="00637597" w:rsidRDefault="00637597" w:rsidP="00637597">
      <w:pPr>
        <w:pStyle w:val="PL"/>
      </w:pPr>
      <w:r>
        <w:t xml:space="preserve">      - type: string</w:t>
      </w:r>
    </w:p>
    <w:p w14:paraId="37BEE7B3" w14:textId="77777777" w:rsidR="00637597" w:rsidRDefault="00637597" w:rsidP="00637597">
      <w:pPr>
        <w:pStyle w:val="PL"/>
      </w:pPr>
      <w:r>
        <w:t xml:space="preserve">        enum:</w:t>
      </w:r>
    </w:p>
    <w:p w14:paraId="31CB995E" w14:textId="77777777" w:rsidR="00637597" w:rsidRDefault="00637597" w:rsidP="00637597">
      <w:pPr>
        <w:pStyle w:val="PL"/>
      </w:pPr>
      <w:r>
        <w:t xml:space="preserve">          - INTRA_EDN_MOBILITY</w:t>
      </w:r>
    </w:p>
    <w:p w14:paraId="6AC76EBB" w14:textId="77777777" w:rsidR="00637597" w:rsidRDefault="00637597" w:rsidP="00637597">
      <w:pPr>
        <w:pStyle w:val="PL"/>
        <w:rPr>
          <w:lang w:eastAsia="zh-CN"/>
        </w:rPr>
      </w:pPr>
      <w:r>
        <w:t xml:space="preserve">          - INTER_EDN_MOBILITY</w:t>
      </w:r>
    </w:p>
    <w:p w14:paraId="7FEFF5FD" w14:textId="77777777" w:rsidR="00637597" w:rsidRDefault="00637597" w:rsidP="00637597">
      <w:pPr>
        <w:pStyle w:val="PL"/>
      </w:pPr>
      <w:r>
        <w:t xml:space="preserve">      - type: string</w:t>
      </w:r>
    </w:p>
    <w:p w14:paraId="33BCE711" w14:textId="77777777" w:rsidR="00637597" w:rsidRDefault="00637597" w:rsidP="00637597">
      <w:pPr>
        <w:pStyle w:val="PL"/>
      </w:pPr>
      <w:bookmarkStart w:id="210" w:name="_Hlk151170497"/>
      <w:r>
        <w:t xml:space="preserve">        description: &gt;</w:t>
      </w:r>
    </w:p>
    <w:bookmarkEnd w:id="210"/>
    <w:p w14:paraId="70F95043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2789196C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1A0FA1B" w14:textId="77777777" w:rsidR="00637597" w:rsidRDefault="00637597" w:rsidP="00637597">
      <w:pPr>
        <w:pStyle w:val="PL"/>
      </w:pPr>
      <w:r>
        <w:t xml:space="preserve">      description: |</w:t>
      </w:r>
    </w:p>
    <w:p w14:paraId="27A7CEA7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6BAFA545" w14:textId="77777777" w:rsidR="00637597" w:rsidRDefault="00637597" w:rsidP="00637597">
      <w:pPr>
        <w:pStyle w:val="PL"/>
      </w:pPr>
      <w:r>
        <w:t xml:space="preserve">        Possible values are:</w:t>
      </w:r>
    </w:p>
    <w:p w14:paraId="4C6448A5" w14:textId="77777777" w:rsidR="00637597" w:rsidRDefault="00637597" w:rsidP="00637597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E43B018" w14:textId="77777777" w:rsidR="00637597" w:rsidRDefault="00637597" w:rsidP="00637597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45C74D81" w14:textId="77777777" w:rsidR="00637597" w:rsidRDefault="00637597" w:rsidP="00637597">
      <w:pPr>
        <w:pStyle w:val="PL"/>
      </w:pPr>
    </w:p>
    <w:p w14:paraId="09F51DF7" w14:textId="77777777" w:rsidR="00637597" w:rsidRDefault="00637597" w:rsidP="00637597">
      <w:pPr>
        <w:pStyle w:val="PL"/>
      </w:pPr>
      <w:r>
        <w:t xml:space="preserve">    ActStatus:</w:t>
      </w:r>
    </w:p>
    <w:p w14:paraId="1B8B46E1" w14:textId="77777777" w:rsidR="00637597" w:rsidRDefault="00637597" w:rsidP="00637597">
      <w:pPr>
        <w:pStyle w:val="PL"/>
      </w:pPr>
      <w:r>
        <w:t xml:space="preserve">      anyOf:</w:t>
      </w:r>
    </w:p>
    <w:p w14:paraId="492AD76A" w14:textId="77777777" w:rsidR="00637597" w:rsidRDefault="00637597" w:rsidP="00637597">
      <w:pPr>
        <w:pStyle w:val="PL"/>
      </w:pPr>
      <w:r>
        <w:lastRenderedPageBreak/>
        <w:t xml:space="preserve">      - type: string</w:t>
      </w:r>
    </w:p>
    <w:p w14:paraId="0B96E7C2" w14:textId="77777777" w:rsidR="00637597" w:rsidRDefault="00637597" w:rsidP="00637597">
      <w:pPr>
        <w:pStyle w:val="PL"/>
      </w:pPr>
      <w:r>
        <w:t xml:space="preserve">        enum:</w:t>
      </w:r>
    </w:p>
    <w:p w14:paraId="3745C6AF" w14:textId="77777777" w:rsidR="00637597" w:rsidRDefault="00637597" w:rsidP="00637597">
      <w:pPr>
        <w:pStyle w:val="PL"/>
      </w:pPr>
      <w:r>
        <w:t xml:space="preserve">          - ACT_START</w:t>
      </w:r>
    </w:p>
    <w:p w14:paraId="0AE3ECD0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50094BE" w14:textId="77777777" w:rsidR="00637597" w:rsidRDefault="00637597" w:rsidP="00637597">
      <w:pPr>
        <w:pStyle w:val="PL"/>
      </w:pPr>
      <w:r>
        <w:t xml:space="preserve">      - type: string</w:t>
      </w:r>
    </w:p>
    <w:p w14:paraId="62572B2B" w14:textId="77777777" w:rsidR="00637597" w:rsidRDefault="00637597" w:rsidP="00637597">
      <w:pPr>
        <w:pStyle w:val="PL"/>
      </w:pPr>
      <w:r>
        <w:t xml:space="preserve">        description: &gt;</w:t>
      </w:r>
    </w:p>
    <w:p w14:paraId="451FEAE9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7483C1C3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DAD3CDD" w14:textId="77777777" w:rsidR="00637597" w:rsidRDefault="00637597" w:rsidP="00637597">
      <w:pPr>
        <w:pStyle w:val="PL"/>
      </w:pPr>
      <w:r>
        <w:t xml:space="preserve">      description: |</w:t>
      </w:r>
    </w:p>
    <w:p w14:paraId="7A04E131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28401F32" w14:textId="77777777" w:rsidR="00637597" w:rsidRDefault="00637597" w:rsidP="00637597">
      <w:pPr>
        <w:pStyle w:val="PL"/>
      </w:pPr>
      <w:r>
        <w:t xml:space="preserve">        Possible values are:</w:t>
      </w:r>
    </w:p>
    <w:p w14:paraId="3EF98786" w14:textId="77777777" w:rsidR="00637597" w:rsidRDefault="00637597" w:rsidP="00637597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05D0E8AA" w14:textId="77777777" w:rsidR="00637597" w:rsidRDefault="00637597" w:rsidP="00637597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3A7A7216" w14:textId="77777777" w:rsidR="00637597" w:rsidRDefault="00637597" w:rsidP="00637597">
      <w:pPr>
        <w:pStyle w:val="PL"/>
        <w:rPr>
          <w:lang w:eastAsia="zh-CN"/>
        </w:rPr>
      </w:pPr>
    </w:p>
    <w:p w14:paraId="067795E7" w14:textId="77777777" w:rsidR="00637597" w:rsidRDefault="00637597" w:rsidP="00637597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34BE8594" w14:textId="77777777" w:rsidR="00637597" w:rsidRDefault="00637597" w:rsidP="00637597">
      <w:pPr>
        <w:pStyle w:val="PL"/>
      </w:pPr>
      <w:r>
        <w:t xml:space="preserve">      anyOf:</w:t>
      </w:r>
    </w:p>
    <w:p w14:paraId="0C173D42" w14:textId="77777777" w:rsidR="00637597" w:rsidRDefault="00637597" w:rsidP="00637597">
      <w:pPr>
        <w:pStyle w:val="PL"/>
      </w:pPr>
      <w:r>
        <w:t xml:space="preserve">      - type: string</w:t>
      </w:r>
    </w:p>
    <w:p w14:paraId="7295D32E" w14:textId="77777777" w:rsidR="00637597" w:rsidRDefault="00637597" w:rsidP="00637597">
      <w:pPr>
        <w:pStyle w:val="PL"/>
      </w:pPr>
      <w:r>
        <w:t xml:space="preserve">        enum:</w:t>
      </w:r>
    </w:p>
    <w:p w14:paraId="78D3937A" w14:textId="77777777" w:rsidR="00637597" w:rsidRDefault="00637597" w:rsidP="00637597">
      <w:pPr>
        <w:pStyle w:val="PL"/>
      </w:pPr>
      <w:r>
        <w:t xml:space="preserve">          - 3GPP_UP_PATH_CHANGE_MON_NOT_AVAILABLE</w:t>
      </w:r>
    </w:p>
    <w:p w14:paraId="67CDB49E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996F0A2" w14:textId="77777777" w:rsidR="00637597" w:rsidRDefault="00637597" w:rsidP="00637597">
      <w:pPr>
        <w:pStyle w:val="PL"/>
      </w:pPr>
      <w:r>
        <w:t xml:space="preserve">      - type: string</w:t>
      </w:r>
    </w:p>
    <w:p w14:paraId="0E9A4B86" w14:textId="77777777" w:rsidR="00637597" w:rsidRDefault="00637597" w:rsidP="00637597">
      <w:pPr>
        <w:pStyle w:val="PL"/>
      </w:pPr>
      <w:r>
        <w:t xml:space="preserve">        description: &gt;</w:t>
      </w:r>
    </w:p>
    <w:p w14:paraId="505010E5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2AA50A64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188C7912" w14:textId="77777777" w:rsidR="00637597" w:rsidRDefault="00637597" w:rsidP="00637597">
      <w:pPr>
        <w:pStyle w:val="PL"/>
      </w:pPr>
      <w:r>
        <w:t xml:space="preserve">      description: |</w:t>
      </w:r>
    </w:p>
    <w:p w14:paraId="600D59BD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7B389C52" w14:textId="77777777" w:rsidR="00637597" w:rsidRDefault="00637597" w:rsidP="00637597">
      <w:pPr>
        <w:pStyle w:val="PL"/>
      </w:pPr>
      <w:r>
        <w:t xml:space="preserve">        Possible values are:</w:t>
      </w:r>
    </w:p>
    <w:p w14:paraId="45D1EEE0" w14:textId="77777777" w:rsidR="00637597" w:rsidRDefault="00637597" w:rsidP="00637597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1C5CF3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3CABEBB1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A7DB64D" w14:textId="77777777" w:rsidR="00637597" w:rsidRDefault="00637597" w:rsidP="00637597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3C76903" w14:textId="77777777" w:rsidR="00637597" w:rsidRDefault="00637597" w:rsidP="00637597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414650C" w14:textId="77777777" w:rsidR="00637597" w:rsidRDefault="00637597" w:rsidP="0063759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1D751F61" w14:textId="77777777" w:rsidR="00637597" w:rsidRDefault="00637597" w:rsidP="00637597">
      <w:pPr>
        <w:pStyle w:val="PL"/>
        <w:rPr>
          <w:lang w:eastAsia="zh-CN"/>
        </w:rPr>
      </w:pPr>
    </w:p>
    <w:p w14:paraId="3141918C" w14:textId="77777777" w:rsidR="00637597" w:rsidRDefault="00637597" w:rsidP="00637597">
      <w:pPr>
        <w:pStyle w:val="PL"/>
      </w:pPr>
      <w:r>
        <w:t xml:space="preserve">    AvailabilityStatus:</w:t>
      </w:r>
    </w:p>
    <w:p w14:paraId="3B798260" w14:textId="77777777" w:rsidR="00637597" w:rsidRDefault="00637597" w:rsidP="00637597">
      <w:pPr>
        <w:pStyle w:val="PL"/>
      </w:pPr>
      <w:r>
        <w:t xml:space="preserve">      anyOf:</w:t>
      </w:r>
    </w:p>
    <w:p w14:paraId="3F8B6089" w14:textId="77777777" w:rsidR="00637597" w:rsidRDefault="00637597" w:rsidP="00637597">
      <w:pPr>
        <w:pStyle w:val="PL"/>
      </w:pPr>
      <w:r>
        <w:t xml:space="preserve">      - type: string</w:t>
      </w:r>
    </w:p>
    <w:p w14:paraId="6103426E" w14:textId="77777777" w:rsidR="00637597" w:rsidRDefault="00637597" w:rsidP="00637597">
      <w:pPr>
        <w:pStyle w:val="PL"/>
      </w:pPr>
      <w:r>
        <w:t xml:space="preserve">        enum:</w:t>
      </w:r>
    </w:p>
    <w:p w14:paraId="55186DEC" w14:textId="77777777" w:rsidR="00637597" w:rsidRDefault="00637597" w:rsidP="00637597">
      <w:pPr>
        <w:pStyle w:val="PL"/>
      </w:pPr>
      <w:r>
        <w:t xml:space="preserve">          - AVAILABLE</w:t>
      </w:r>
    </w:p>
    <w:p w14:paraId="253DC928" w14:textId="77777777" w:rsidR="00637597" w:rsidRDefault="00637597" w:rsidP="006375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4E5AD5E0" w14:textId="77777777" w:rsidR="00637597" w:rsidRDefault="00637597" w:rsidP="00637597">
      <w:pPr>
        <w:pStyle w:val="PL"/>
      </w:pPr>
      <w:r>
        <w:t xml:space="preserve">      - type: string</w:t>
      </w:r>
    </w:p>
    <w:p w14:paraId="0DCBE41F" w14:textId="77777777" w:rsidR="00637597" w:rsidRDefault="00637597" w:rsidP="00637597">
      <w:pPr>
        <w:pStyle w:val="PL"/>
      </w:pPr>
      <w:r>
        <w:t xml:space="preserve">        description: &gt;</w:t>
      </w:r>
    </w:p>
    <w:p w14:paraId="61FB2265" w14:textId="77777777" w:rsidR="00637597" w:rsidRPr="000C4E20" w:rsidRDefault="00637597" w:rsidP="00637597">
      <w:pPr>
        <w:pStyle w:val="PL"/>
      </w:pPr>
      <w:r w:rsidRPr="000C4E20">
        <w:t xml:space="preserve">          This string provides forward-compatibility with future extensions to the enumeration</w:t>
      </w:r>
    </w:p>
    <w:p w14:paraId="7A63722D" w14:textId="77777777" w:rsidR="00637597" w:rsidRPr="000C4E20" w:rsidRDefault="00637597" w:rsidP="00637597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20215B" w14:textId="77777777" w:rsidR="00637597" w:rsidRDefault="00637597" w:rsidP="00637597">
      <w:pPr>
        <w:pStyle w:val="PL"/>
      </w:pPr>
      <w:r>
        <w:t xml:space="preserve">      description: |</w:t>
      </w:r>
    </w:p>
    <w:p w14:paraId="6FAC8762" w14:textId="77777777" w:rsidR="00637597" w:rsidRDefault="00637597" w:rsidP="00637597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48D2A6F3" w14:textId="77777777" w:rsidR="00637597" w:rsidRDefault="00637597" w:rsidP="00637597">
      <w:pPr>
        <w:pStyle w:val="PL"/>
      </w:pPr>
      <w:r>
        <w:t xml:space="preserve">        Possible values are:</w:t>
      </w:r>
    </w:p>
    <w:p w14:paraId="545B84EE" w14:textId="77777777" w:rsidR="00637597" w:rsidRDefault="00637597" w:rsidP="00637597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56077155" w14:textId="77777777" w:rsidR="00637597" w:rsidRDefault="00637597" w:rsidP="00637597">
      <w:pPr>
        <w:pStyle w:val="PL"/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</w:p>
    <w:p w14:paraId="25F16818" w14:textId="77777777" w:rsidR="001C0D74" w:rsidRDefault="001C0D74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B0C89" w14:textId="77777777" w:rsidR="00962383" w:rsidRDefault="00962383">
      <w:r>
        <w:separator/>
      </w:r>
    </w:p>
  </w:endnote>
  <w:endnote w:type="continuationSeparator" w:id="0">
    <w:p w14:paraId="6AEE5F13" w14:textId="77777777" w:rsidR="00962383" w:rsidRDefault="0096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420A" w14:textId="77777777" w:rsidR="00962383" w:rsidRDefault="00962383">
      <w:r>
        <w:separator/>
      </w:r>
    </w:p>
  </w:footnote>
  <w:footnote w:type="continuationSeparator" w:id="0">
    <w:p w14:paraId="2736BD3C" w14:textId="77777777" w:rsidR="00962383" w:rsidRDefault="0096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5"/>
  </w:num>
  <w:num w:numId="2" w16cid:durableId="1610618905">
    <w:abstractNumId w:val="17"/>
  </w:num>
  <w:num w:numId="3" w16cid:durableId="725182851">
    <w:abstractNumId w:val="29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4"/>
  </w:num>
  <w:num w:numId="7" w16cid:durableId="416248663">
    <w:abstractNumId w:val="26"/>
  </w:num>
  <w:num w:numId="8" w16cid:durableId="838733123">
    <w:abstractNumId w:val="9"/>
  </w:num>
  <w:num w:numId="9" w16cid:durableId="1840653293">
    <w:abstractNumId w:val="18"/>
  </w:num>
  <w:num w:numId="10" w16cid:durableId="1770615308">
    <w:abstractNumId w:val="31"/>
  </w:num>
  <w:num w:numId="11" w16cid:durableId="86003884">
    <w:abstractNumId w:val="7"/>
  </w:num>
  <w:num w:numId="12" w16cid:durableId="746079532">
    <w:abstractNumId w:val="14"/>
  </w:num>
  <w:num w:numId="13" w16cid:durableId="1703358858">
    <w:abstractNumId w:val="20"/>
  </w:num>
  <w:num w:numId="14" w16cid:durableId="625934382">
    <w:abstractNumId w:val="24"/>
  </w:num>
  <w:num w:numId="15" w16cid:durableId="227616121">
    <w:abstractNumId w:val="5"/>
  </w:num>
  <w:num w:numId="16" w16cid:durableId="1284768865">
    <w:abstractNumId w:val="25"/>
  </w:num>
  <w:num w:numId="17" w16cid:durableId="703402899">
    <w:abstractNumId w:val="22"/>
  </w:num>
  <w:num w:numId="18" w16cid:durableId="673413828">
    <w:abstractNumId w:val="30"/>
  </w:num>
  <w:num w:numId="19" w16cid:durableId="2112579300">
    <w:abstractNumId w:val="11"/>
  </w:num>
  <w:num w:numId="20" w16cid:durableId="291328893">
    <w:abstractNumId w:val="12"/>
  </w:num>
  <w:num w:numId="21" w16cid:durableId="892079455">
    <w:abstractNumId w:val="19"/>
  </w:num>
  <w:num w:numId="22" w16cid:durableId="488791460">
    <w:abstractNumId w:val="23"/>
  </w:num>
  <w:num w:numId="23" w16cid:durableId="898514631">
    <w:abstractNumId w:val="21"/>
  </w:num>
  <w:num w:numId="24" w16cid:durableId="230427955">
    <w:abstractNumId w:val="13"/>
  </w:num>
  <w:num w:numId="25" w16cid:durableId="171721043">
    <w:abstractNumId w:val="28"/>
  </w:num>
  <w:num w:numId="26" w16cid:durableId="1203862796">
    <w:abstractNumId w:val="8"/>
  </w:num>
  <w:num w:numId="27" w16cid:durableId="211500283">
    <w:abstractNumId w:val="27"/>
  </w:num>
  <w:num w:numId="28" w16cid:durableId="716127943">
    <w:abstractNumId w:val="16"/>
  </w:num>
  <w:num w:numId="29" w16cid:durableId="726808366">
    <w:abstractNumId w:val="10"/>
  </w:num>
  <w:num w:numId="30" w16cid:durableId="661927283">
    <w:abstractNumId w:val="6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11AF5"/>
    <w:rsid w:val="0001230A"/>
    <w:rsid w:val="000135A7"/>
    <w:rsid w:val="0001528D"/>
    <w:rsid w:val="000172B8"/>
    <w:rsid w:val="000173E9"/>
    <w:rsid w:val="00017C32"/>
    <w:rsid w:val="00017D3E"/>
    <w:rsid w:val="000223FC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69B8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A7DD4"/>
    <w:rsid w:val="002B533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24D0"/>
    <w:rsid w:val="003039A0"/>
    <w:rsid w:val="00304769"/>
    <w:rsid w:val="0030568A"/>
    <w:rsid w:val="003063DB"/>
    <w:rsid w:val="003067AA"/>
    <w:rsid w:val="003067CA"/>
    <w:rsid w:val="00307AC3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5B73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62F8"/>
    <w:rsid w:val="00377105"/>
    <w:rsid w:val="00380511"/>
    <w:rsid w:val="00380BD7"/>
    <w:rsid w:val="0038579B"/>
    <w:rsid w:val="003869E5"/>
    <w:rsid w:val="003875E3"/>
    <w:rsid w:val="00387E6A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69F0"/>
    <w:rsid w:val="004B7310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518C"/>
    <w:rsid w:val="00625FB0"/>
    <w:rsid w:val="00626AF7"/>
    <w:rsid w:val="00627956"/>
    <w:rsid w:val="006279AE"/>
    <w:rsid w:val="006305B1"/>
    <w:rsid w:val="0063063D"/>
    <w:rsid w:val="00632B6A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2A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459"/>
    <w:rsid w:val="00883CF1"/>
    <w:rsid w:val="00885484"/>
    <w:rsid w:val="00885A95"/>
    <w:rsid w:val="00886CCC"/>
    <w:rsid w:val="00887B3A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F00"/>
    <w:rsid w:val="00955179"/>
    <w:rsid w:val="009602E0"/>
    <w:rsid w:val="00960DC4"/>
    <w:rsid w:val="009621C6"/>
    <w:rsid w:val="00962383"/>
    <w:rsid w:val="009627F9"/>
    <w:rsid w:val="00963AC2"/>
    <w:rsid w:val="00964454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0B4D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D741F"/>
    <w:rsid w:val="00AE009A"/>
    <w:rsid w:val="00AE0792"/>
    <w:rsid w:val="00AE0E5C"/>
    <w:rsid w:val="00AE1413"/>
    <w:rsid w:val="00AE1C15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6D7C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37492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2AE4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2CDE"/>
    <w:rsid w:val="00D95019"/>
    <w:rsid w:val="00D956E5"/>
    <w:rsid w:val="00D95AFE"/>
    <w:rsid w:val="00D969B8"/>
    <w:rsid w:val="00D96CB5"/>
    <w:rsid w:val="00DA2E21"/>
    <w:rsid w:val="00DA7E08"/>
    <w:rsid w:val="00DB046A"/>
    <w:rsid w:val="00DB09E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3A97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17</Pages>
  <Words>6154</Words>
  <Characters>35080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4</cp:revision>
  <cp:lastPrinted>1900-01-01T08:00:00Z</cp:lastPrinted>
  <dcterms:created xsi:type="dcterms:W3CDTF">2023-11-17T19:17:00Z</dcterms:created>
  <dcterms:modified xsi:type="dcterms:W3CDTF">2023-11-17T19:29:00Z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